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AB3A5" w14:textId="5D0CB28D" w:rsidR="003562D6" w:rsidRPr="003562D6" w:rsidRDefault="003562D6" w:rsidP="003562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62D6">
        <w:rPr>
          <w:b/>
          <w:noProof/>
          <w:sz w:val="24"/>
        </w:rPr>
        <w:t>3GPP TSG-RAN WG3 #127</w:t>
      </w:r>
      <w:r w:rsidR="003E0252">
        <w:rPr>
          <w:b/>
          <w:noProof/>
          <w:sz w:val="24"/>
        </w:rPr>
        <w:t>bis</w:t>
      </w:r>
      <w:r w:rsidRPr="003562D6">
        <w:rPr>
          <w:b/>
          <w:noProof/>
          <w:sz w:val="24"/>
        </w:rPr>
        <w:tab/>
        <w:t xml:space="preserve">          R3-25</w:t>
      </w:r>
      <w:r w:rsidR="002F13B7">
        <w:rPr>
          <w:b/>
          <w:noProof/>
          <w:sz w:val="24"/>
        </w:rPr>
        <w:t>1739</w:t>
      </w:r>
    </w:p>
    <w:p w14:paraId="2DEA9CCE" w14:textId="79CD56FE" w:rsidR="003562D6" w:rsidRPr="003562D6" w:rsidRDefault="003E0252" w:rsidP="003562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Wuhan, China, </w:t>
      </w:r>
      <w:r w:rsidR="003562D6" w:rsidRPr="003562D6">
        <w:rPr>
          <w:b/>
          <w:noProof/>
          <w:sz w:val="24"/>
        </w:rPr>
        <w:t>7</w:t>
      </w:r>
      <w:r w:rsidR="00AB7DC3" w:rsidRPr="00AB7DC3">
        <w:rPr>
          <w:b/>
          <w:noProof/>
          <w:sz w:val="24"/>
          <w:vertAlign w:val="superscript"/>
        </w:rPr>
        <w:t>th</w:t>
      </w:r>
      <w:r w:rsidR="00AB7DC3">
        <w:rPr>
          <w:b/>
          <w:noProof/>
          <w:sz w:val="24"/>
        </w:rPr>
        <w:t xml:space="preserve"> </w:t>
      </w:r>
      <w:r w:rsidR="003562D6" w:rsidRPr="003562D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11</w:t>
      </w:r>
      <w:r w:rsidRPr="003E02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3562D6" w:rsidRPr="003562D6">
        <w:rPr>
          <w:b/>
          <w:noProof/>
          <w:sz w:val="24"/>
        </w:rPr>
        <w:t xml:space="preserve"> 2025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16580757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D72D1A">
        <w:rPr>
          <w:rFonts w:cs="Arial"/>
          <w:b/>
          <w:bCs/>
          <w:sz w:val="24"/>
          <w:lang w:val="en-US"/>
        </w:rPr>
        <w:t>22</w:t>
      </w:r>
      <w:r w:rsidR="008960B0">
        <w:rPr>
          <w:rFonts w:cs="Arial"/>
          <w:b/>
          <w:bCs/>
          <w:sz w:val="24"/>
          <w:lang w:val="en-US"/>
        </w:rPr>
        <w:t>.</w:t>
      </w:r>
      <w:r w:rsidR="009339CF">
        <w:rPr>
          <w:rFonts w:cs="Arial"/>
          <w:b/>
          <w:bCs/>
          <w:sz w:val="24"/>
          <w:lang w:val="en-US"/>
        </w:rPr>
        <w:t>2</w:t>
      </w:r>
    </w:p>
    <w:p w14:paraId="2DEA10A3" w14:textId="77777777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2C0A5321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F60C75">
        <w:rPr>
          <w:rFonts w:ascii="Arial" w:hAnsi="Arial" w:cs="Arial"/>
          <w:b/>
          <w:bCs/>
          <w:sz w:val="24"/>
        </w:rPr>
        <w:t xml:space="preserve">the </w:t>
      </w:r>
      <w:r w:rsidR="008960B0">
        <w:rPr>
          <w:rFonts w:ascii="Arial" w:hAnsi="Arial" w:cs="Arial"/>
          <w:b/>
          <w:bCs/>
          <w:sz w:val="24"/>
        </w:rPr>
        <w:t>s</w:t>
      </w:r>
      <w:r w:rsidR="008960B0" w:rsidRPr="008960B0">
        <w:rPr>
          <w:rFonts w:ascii="Arial" w:hAnsi="Arial" w:cs="Arial"/>
          <w:b/>
          <w:bCs/>
          <w:sz w:val="24"/>
        </w:rPr>
        <w:t xml:space="preserve">upport of </w:t>
      </w:r>
      <w:r w:rsidR="00D72D1A" w:rsidRPr="00D72D1A">
        <w:rPr>
          <w:rFonts w:ascii="Arial" w:hAnsi="Arial" w:cs="Arial"/>
          <w:b/>
          <w:bCs/>
          <w:sz w:val="24"/>
        </w:rPr>
        <w:t xml:space="preserve">multi-hop Layer-2 UE-to-Network relay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31B96D4" w14:textId="77777777" w:rsidR="00481F96" w:rsidRDefault="00896D7B" w:rsidP="00475D66">
      <w:r>
        <w:t xml:space="preserve">RAN WID </w:t>
      </w:r>
      <w:r w:rsidR="00481F96">
        <w:t>(</w:t>
      </w:r>
      <w:r w:rsidR="00481F96">
        <w:fldChar w:fldCharType="begin"/>
      </w:r>
      <w:r w:rsidR="00481F96">
        <w:instrText xml:space="preserve"> REF _Ref188350093 \r \h </w:instrText>
      </w:r>
      <w:r w:rsidR="00481F96">
        <w:fldChar w:fldCharType="separate"/>
      </w:r>
      <w:r w:rsidR="00481F96">
        <w:t>[1]</w:t>
      </w:r>
      <w:r w:rsidR="00481F96">
        <w:fldChar w:fldCharType="end"/>
      </w:r>
      <w:r w:rsidR="00481F96">
        <w:t>) describes following RAN3 related objective: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E5504" w14:paraId="5A81744C" w14:textId="77777777" w:rsidTr="00FE5504">
        <w:tc>
          <w:tcPr>
            <w:tcW w:w="9628" w:type="dxa"/>
            <w:shd w:val="clear" w:color="auto" w:fill="auto"/>
          </w:tcPr>
          <w:p w14:paraId="0C8F0354" w14:textId="77777777" w:rsidR="00FE5504" w:rsidRPr="009E6D0F" w:rsidRDefault="00FE5504" w:rsidP="00FE5504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等线"/>
                <w:lang w:val="en-US"/>
              </w:rPr>
            </w:pPr>
            <w:r w:rsidRPr="009E6D0F">
              <w:rPr>
                <w:rFonts w:eastAsia="等线"/>
              </w:rPr>
              <w:t xml:space="preserve">Specify mechanisms to support </w:t>
            </w:r>
            <w:r w:rsidRPr="009E6D0F">
              <w:rPr>
                <w:rFonts w:hint="eastAsia"/>
                <w:lang w:eastAsia="ko-KR"/>
              </w:rPr>
              <w:t>up to two</w:t>
            </w:r>
            <w:r w:rsidRPr="009E6D0F">
              <w:rPr>
                <w:rFonts w:eastAsia="等线"/>
              </w:rPr>
              <w:t xml:space="preserve"> additional hop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等线"/>
              </w:rPr>
              <w:t xml:space="preserve"> relay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等线"/>
              </w:rPr>
              <w:t xml:space="preserve"> on top of Rel-17 U2N relay</w:t>
            </w:r>
            <w:r>
              <w:rPr>
                <w:rFonts w:eastAsia="等线"/>
              </w:rPr>
              <w:t>…</w:t>
            </w:r>
          </w:p>
          <w:p w14:paraId="657F55AD" w14:textId="77777777" w:rsidR="00FE5504" w:rsidRPr="009E6D0F" w:rsidRDefault="00FE5504" w:rsidP="00FE5504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等线"/>
              </w:rPr>
            </w:pPr>
            <w:r w:rsidRPr="009E6D0F">
              <w:rPr>
                <w:rFonts w:eastAsia="等线"/>
              </w:rPr>
              <w:t>Relay discovery and (re)selection [RAN2]</w:t>
            </w:r>
          </w:p>
          <w:p w14:paraId="6106B579" w14:textId="77777777" w:rsidR="00FE5504" w:rsidRPr="004B1C56" w:rsidRDefault="00FE5504" w:rsidP="00FE5504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等线"/>
              </w:rPr>
            </w:pPr>
            <w:r w:rsidRPr="004B1C56">
              <w:rPr>
                <w:rFonts w:eastAsia="等线"/>
              </w:rPr>
              <w:t>Signalling</w:t>
            </w:r>
            <w:r w:rsidRPr="004B1C56">
              <w:rPr>
                <w:rFonts w:eastAsia="等线" w:hint="eastAsia"/>
              </w:rPr>
              <w:t xml:space="preserve"> </w:t>
            </w:r>
            <w:r w:rsidRPr="004B1C56">
              <w:rPr>
                <w:rFonts w:eastAsia="等线"/>
              </w:rPr>
              <w:t>support for relay UEs and remote UE authorization if SA2 concludes it is needed [RAN3]</w:t>
            </w:r>
          </w:p>
          <w:p w14:paraId="596CC4D0" w14:textId="77777777" w:rsidR="00FE5504" w:rsidRPr="009E6D0F" w:rsidRDefault="00FE5504" w:rsidP="00FE5504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等线"/>
              </w:rPr>
            </w:pPr>
            <w:r w:rsidRPr="009E6D0F">
              <w:rPr>
                <w:rFonts w:eastAsia="等线"/>
              </w:rPr>
              <w:t>Impact on SRAP and QoS handling for multi-hop [RAN2]</w:t>
            </w:r>
          </w:p>
          <w:p w14:paraId="3CC741F2" w14:textId="77777777" w:rsidR="00FE5504" w:rsidRPr="00FE5504" w:rsidRDefault="00FE5504" w:rsidP="00FE5504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等线"/>
                <w:highlight w:val="yellow"/>
              </w:rPr>
            </w:pPr>
            <w:r w:rsidRPr="00FE5504">
              <w:rPr>
                <w:rFonts w:eastAsia="等线"/>
                <w:highlight w:val="yellow"/>
              </w:rPr>
              <w:t>Control plane procedures [RAN2, RAN3]</w:t>
            </w:r>
          </w:p>
          <w:p w14:paraId="4339A759" w14:textId="77777777" w:rsidR="00FE5504" w:rsidRPr="004B1C56" w:rsidRDefault="00FE5504" w:rsidP="00FE5504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等线"/>
                <w:highlight w:val="yellow"/>
              </w:rPr>
            </w:pPr>
            <w:r w:rsidRPr="004B1C56">
              <w:rPr>
                <w:rFonts w:eastAsia="等线"/>
                <w:highlight w:val="yellow"/>
              </w:rPr>
              <w:t>Specify the following intra-gNB service continuity scenarios for multi-hop U2N relay</w:t>
            </w:r>
            <w:r w:rsidRPr="004B1C56">
              <w:rPr>
                <w:highlight w:val="yellow"/>
                <w:lang w:val="en-US" w:eastAsia="ko-KR"/>
              </w:rPr>
              <w:t xml:space="preserve"> based on Rel-17/18 procedures</w:t>
            </w:r>
            <w:r w:rsidRPr="004B1C56">
              <w:rPr>
                <w:rFonts w:hint="eastAsia"/>
                <w:highlight w:val="yellow"/>
                <w:lang w:val="en-US" w:eastAsia="ko-KR"/>
              </w:rPr>
              <w:t xml:space="preserve"> (for remote UE)</w:t>
            </w:r>
            <w:r w:rsidRPr="004B1C56">
              <w:rPr>
                <w:rFonts w:eastAsia="等线"/>
                <w:highlight w:val="yellow"/>
              </w:rPr>
              <w:t>:</w:t>
            </w:r>
          </w:p>
          <w:p w14:paraId="15D5D149" w14:textId="77777777" w:rsidR="00FE5504" w:rsidRPr="007E6B63" w:rsidRDefault="00FE5504" w:rsidP="005C4634">
            <w:pPr>
              <w:spacing w:before="120" w:after="0" w:line="280" w:lineRule="atLeast"/>
              <w:ind w:firstLine="360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First Priority:</w:t>
            </w:r>
          </w:p>
          <w:p w14:paraId="46CA89BA" w14:textId="77777777" w:rsidR="00FE5504" w:rsidRPr="009E6D0F" w:rsidRDefault="00FE5504" w:rsidP="00FE5504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Intra-gNB multi-hop indirect to 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631284DA" w14:textId="77777777" w:rsidR="00FE5504" w:rsidRDefault="00FE5504" w:rsidP="00FE5504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Intra-gNB multi-hop indirect to single-hop indirect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587F88B1" w14:textId="77777777" w:rsidR="00FE5504" w:rsidRPr="007E6B63" w:rsidRDefault="00FE5504" w:rsidP="005C4634">
            <w:pPr>
              <w:spacing w:before="120" w:after="0" w:line="280" w:lineRule="atLeast"/>
              <w:ind w:left="400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Second Priority</w:t>
            </w:r>
            <w:r w:rsidRPr="007E6B63">
              <w:rPr>
                <w:b/>
                <w:bCs/>
                <w:u w:val="single"/>
                <w:lang w:eastAsia="ko-KR"/>
              </w:rPr>
              <w:t xml:space="preserve"> </w:t>
            </w:r>
            <w:r w:rsidRPr="003153D5">
              <w:rPr>
                <w:b/>
                <w:bCs/>
                <w:u w:val="single"/>
                <w:lang w:eastAsia="ko-KR"/>
              </w:rPr>
              <w:t>in order of importance</w:t>
            </w: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:</w:t>
            </w:r>
          </w:p>
          <w:p w14:paraId="2FABE4EA" w14:textId="77777777" w:rsidR="00FE5504" w:rsidRPr="009E6D0F" w:rsidRDefault="00FE5504" w:rsidP="00FE5504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 xml:space="preserve">Intra-gNB 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7079AD16" w14:textId="77777777" w:rsidR="00FE5504" w:rsidRDefault="00FE5504" w:rsidP="00FE5504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 xml:space="preserve">Intra-gNB single-hop indirect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10DF1DA8" w14:textId="7A35E973" w:rsidR="00FE5504" w:rsidRPr="00FE5504" w:rsidRDefault="00FE5504" w:rsidP="005C4634">
            <w:pPr>
              <w:spacing w:after="0"/>
              <w:rPr>
                <w:bCs/>
              </w:rPr>
            </w:pPr>
            <w:r>
              <w:rPr>
                <w:lang w:eastAsia="ko-KR"/>
              </w:rPr>
              <w:t>…</w:t>
            </w:r>
            <w:r w:rsidRPr="003153D5">
              <w:rPr>
                <w:bCs/>
              </w:rPr>
              <w:t xml:space="preserve"> </w:t>
            </w:r>
          </w:p>
        </w:tc>
      </w:tr>
    </w:tbl>
    <w:p w14:paraId="1112DCAF" w14:textId="77777777" w:rsidR="00481F96" w:rsidRDefault="00481F96" w:rsidP="00475D66"/>
    <w:p w14:paraId="0B16AF44" w14:textId="22224398" w:rsidR="00401AE9" w:rsidRDefault="00FE5504" w:rsidP="00FE5504">
      <w:r>
        <w:t xml:space="preserve">This contribution </w:t>
      </w:r>
      <w:r w:rsidR="00875C01">
        <w:t xml:space="preserve">analyses </w:t>
      </w:r>
      <w:r w:rsidR="000841C3">
        <w:t xml:space="preserve">the </w:t>
      </w:r>
      <w:r w:rsidR="00560DE3">
        <w:t>impact to RAN3</w:t>
      </w:r>
      <w:r w:rsidR="00EF3225" w:rsidRPr="00EF3225">
        <w:t>.</w:t>
      </w:r>
    </w:p>
    <w:p w14:paraId="74C8C18B" w14:textId="2990D1FA" w:rsidR="00DC0CAC" w:rsidRDefault="001126A9" w:rsidP="00DC0CAC">
      <w:pPr>
        <w:pStyle w:val="Heading1"/>
      </w:pPr>
      <w:r>
        <w:t>2</w:t>
      </w:r>
      <w:r w:rsidR="00DC0CAC" w:rsidRPr="006E13D1">
        <w:tab/>
      </w:r>
      <w:r w:rsidR="00DC0CAC">
        <w:t>QoS</w:t>
      </w:r>
    </w:p>
    <w:p w14:paraId="24255697" w14:textId="57446EB4" w:rsidR="002B7D43" w:rsidRDefault="00A0269D" w:rsidP="00A0269D">
      <w:r>
        <w:t xml:space="preserve">Similar to legacy U2N Relay, the gNB-CU determine the QoS split for Uu leg and PC5 leg. The only difference is the potential multiple PC5 legs. So the gNB-CU need to consider the number of hops to the Remote UE when perform QoS split. For example, the gNB-CU derive the maximum packet delay budget that applies to the PC5 link over each adjacent hop from the end-to-end QoS info based on a hop adjustment factor, e.g. 1/5 of the standardized PDB value of the PQI for hop count =5. This may require a small clarification in Stage-2 (e.g. TS 38.470). </w:t>
      </w:r>
    </w:p>
    <w:p w14:paraId="00539124" w14:textId="6D6E6F2C" w:rsidR="00A0269D" w:rsidRPr="00A0269D" w:rsidRDefault="00A0269D" w:rsidP="00A0269D">
      <w:pPr>
        <w:rPr>
          <w:b/>
          <w:bCs/>
        </w:rPr>
      </w:pPr>
      <w:r>
        <w:rPr>
          <w:b/>
          <w:bCs/>
        </w:rPr>
        <w:t xml:space="preserve">Proposal </w:t>
      </w:r>
      <w:r w:rsidR="001126A9">
        <w:rPr>
          <w:b/>
          <w:bCs/>
        </w:rPr>
        <w:t>1</w:t>
      </w:r>
      <w:r>
        <w:rPr>
          <w:b/>
          <w:bCs/>
        </w:rPr>
        <w:t>: the gNB-CU need to consider the number of hops to the remote UE when perform</w:t>
      </w:r>
      <w:r w:rsidR="00436881">
        <w:rPr>
          <w:b/>
          <w:bCs/>
        </w:rPr>
        <w:t>ing</w:t>
      </w:r>
      <w:r>
        <w:rPr>
          <w:b/>
          <w:bCs/>
        </w:rPr>
        <w:t xml:space="preserve"> QoS split. </w:t>
      </w:r>
    </w:p>
    <w:p w14:paraId="4900BFCD" w14:textId="1A694F20" w:rsidR="00952379" w:rsidRPr="00426E2A" w:rsidRDefault="00AC6CDA" w:rsidP="00AC6CDA">
      <w:pPr>
        <w:rPr>
          <w:b/>
          <w:bCs/>
        </w:rPr>
      </w:pPr>
      <w:r w:rsidRPr="00426E2A">
        <w:rPr>
          <w:b/>
          <w:bCs/>
        </w:rPr>
        <w:t xml:space="preserve">The TP to TS 38.470 can be found in </w:t>
      </w:r>
      <w:r w:rsidR="00426E2A" w:rsidRPr="00426E2A">
        <w:rPr>
          <w:b/>
          <w:bCs/>
        </w:rPr>
        <w:fldChar w:fldCharType="begin"/>
      </w:r>
      <w:r w:rsidR="00426E2A" w:rsidRPr="00426E2A">
        <w:rPr>
          <w:b/>
          <w:bCs/>
        </w:rPr>
        <w:instrText xml:space="preserve"> REF _Ref188372556 \r \h </w:instrText>
      </w:r>
      <w:r w:rsidR="00426E2A">
        <w:rPr>
          <w:b/>
          <w:bCs/>
        </w:rPr>
        <w:instrText xml:space="preserve"> \* MERGEFORMAT </w:instrText>
      </w:r>
      <w:r w:rsidR="00426E2A" w:rsidRPr="00426E2A">
        <w:rPr>
          <w:b/>
          <w:bCs/>
        </w:rPr>
      </w:r>
      <w:r w:rsidR="00426E2A" w:rsidRPr="00426E2A">
        <w:rPr>
          <w:b/>
          <w:bCs/>
        </w:rPr>
        <w:fldChar w:fldCharType="separate"/>
      </w:r>
      <w:r w:rsidR="00426E2A" w:rsidRPr="00426E2A">
        <w:rPr>
          <w:b/>
          <w:bCs/>
        </w:rPr>
        <w:t>[2]</w:t>
      </w:r>
      <w:r w:rsidR="00426E2A" w:rsidRPr="00426E2A">
        <w:rPr>
          <w:b/>
          <w:bCs/>
        </w:rPr>
        <w:fldChar w:fldCharType="end"/>
      </w:r>
      <w:r w:rsidR="009C6E1D">
        <w:rPr>
          <w:b/>
          <w:bCs/>
        </w:rPr>
        <w:t>.</w:t>
      </w:r>
    </w:p>
    <w:p w14:paraId="26F78478" w14:textId="77777777" w:rsidR="00AC6CDA" w:rsidRPr="00AC6CDA" w:rsidRDefault="00AC6CDA" w:rsidP="00AC6CDA"/>
    <w:p w14:paraId="286CAF25" w14:textId="1B794412" w:rsidR="00BB51AC" w:rsidRDefault="001126A9" w:rsidP="00BB51AC">
      <w:pPr>
        <w:pStyle w:val="Heading1"/>
      </w:pPr>
      <w:r>
        <w:lastRenderedPageBreak/>
        <w:t>3</w:t>
      </w:r>
      <w:r w:rsidR="00BB51AC" w:rsidRPr="006E13D1">
        <w:tab/>
      </w:r>
      <w:r w:rsidR="002A602E">
        <w:t>Control Plane procedures</w:t>
      </w:r>
    </w:p>
    <w:p w14:paraId="51D4257C" w14:textId="4B375CF6" w:rsidR="005A32E1" w:rsidRDefault="005A32E1" w:rsidP="00952379">
      <w:pPr>
        <w:ind w:left="50"/>
      </w:pPr>
      <w:r>
        <w:t>Last RAN3 meeting agreed Stage-2 TP</w:t>
      </w:r>
      <w:r w:rsidR="006E052E">
        <w:t xml:space="preserve"> (</w:t>
      </w:r>
      <w:r w:rsidR="00EC1701">
        <w:fldChar w:fldCharType="begin"/>
      </w:r>
      <w:r w:rsidR="00EC1701">
        <w:instrText xml:space="preserve"> REF _Ref193738783 \r \h </w:instrText>
      </w:r>
      <w:r w:rsidR="00EC1701">
        <w:fldChar w:fldCharType="separate"/>
      </w:r>
      <w:r w:rsidR="00EC1701">
        <w:t>[2]</w:t>
      </w:r>
      <w:r w:rsidR="00EC1701">
        <w:fldChar w:fldCharType="end"/>
      </w:r>
      <w:r w:rsidR="006E052E">
        <w:t>)</w:t>
      </w:r>
      <w:r>
        <w:t xml:space="preserve"> for Initial Access procedure, with some EN. Most of the EN pends on RAN2 progress. We prefer to address the RAN3 related EN, more specifically following </w:t>
      </w:r>
      <w:r w:rsidRPr="00CD0B35">
        <w:rPr>
          <w:highlight w:val="yellow"/>
        </w:rPr>
        <w:t>E</w:t>
      </w:r>
      <w:r w:rsidR="00EC1701" w:rsidRPr="00CD0B35">
        <w:rPr>
          <w:highlight w:val="yellow"/>
        </w:rPr>
        <w:t>N</w:t>
      </w:r>
      <w:r>
        <w:t xml:space="preserve">: </w:t>
      </w:r>
    </w:p>
    <w:p w14:paraId="435C36BB" w14:textId="77777777" w:rsidR="00CD0B35" w:rsidRPr="0029718E" w:rsidRDefault="00CD0B35" w:rsidP="00CD0B35">
      <w:pPr>
        <w:ind w:left="568" w:hanging="284"/>
        <w:rPr>
          <w:ins w:id="0" w:author="Author" w:date="2025-03-07T08:47:00Z" w16du:dateUtc="2025-03-06T23:47:00Z"/>
          <w:rFonts w:eastAsia="Batang"/>
          <w:lang w:eastAsia="ko-KR"/>
        </w:rPr>
      </w:pPr>
      <w:ins w:id="1" w:author="Author" w:date="2025-03-07T08:47:00Z" w16du:dateUtc="2025-03-06T23:47:00Z">
        <w:r w:rsidRPr="0029718E">
          <w:rPr>
            <w:rFonts w:eastAsia="Batang" w:hint="eastAsia"/>
            <w:lang w:eastAsia="ko-KR"/>
          </w:rPr>
          <w:t>13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gNB-CU </w:t>
        </w:r>
        <w:r w:rsidRPr="0029718E">
          <w:rPr>
            <w:rFonts w:eastAsia="Batang" w:hint="eastAsia"/>
            <w:lang w:val="en-US"/>
          </w:rPr>
          <w:t>configures</w:t>
        </w:r>
        <w:r w:rsidRPr="0029718E">
          <w:rPr>
            <w:rFonts w:eastAsia="Batang"/>
          </w:rPr>
          <w:t xml:space="preserve"> the U2N</w:t>
        </w:r>
        <w:r w:rsidRPr="0029718E">
          <w:rPr>
            <w:rFonts w:eastAsia="Batang" w:hint="eastAsia"/>
            <w:lang w:eastAsia="ko-KR"/>
          </w:rPr>
          <w:t xml:space="preserve"> First</w:t>
        </w:r>
        <w:r w:rsidRPr="0029718E">
          <w:rPr>
            <w:rFonts w:eastAsia="Batang"/>
          </w:rPr>
          <w:t xml:space="preserve"> Relay UE </w:t>
        </w:r>
        <w:r w:rsidRPr="0029718E">
          <w:rPr>
            <w:rFonts w:eastAsia="Batang" w:hint="eastAsia"/>
            <w:lang w:val="en-US"/>
          </w:rPr>
          <w:t>with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/>
            <w:lang w:val="en-US" w:eastAsia="ko-KR"/>
          </w:rPr>
          <w:t xml:space="preserve">the local ID allocated to 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UE</w:t>
        </w:r>
        <w:r w:rsidRPr="0029718E">
          <w:rPr>
            <w:rFonts w:eastAsia="Batang" w:hint="eastAsia"/>
            <w:lang w:val="en-US" w:eastAsia="ko-KR"/>
          </w:rPr>
          <w:t>,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 w:hint="eastAsia"/>
            <w:lang w:val="en-US"/>
          </w:rPr>
          <w:t xml:space="preserve">PC5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  <w:lang w:val="en-US"/>
          </w:rPr>
          <w:t xml:space="preserve"> </w:t>
        </w:r>
        <w:r w:rsidRPr="0029718E">
          <w:rPr>
            <w:rFonts w:eastAsia="Batang" w:hint="eastAsia"/>
            <w:lang w:val="en-US"/>
          </w:rPr>
          <w:t xml:space="preserve">RLC channel and bearer mapping for relaying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 w:hint="eastAsia"/>
            <w:lang w:val="en-US"/>
          </w:rPr>
          <w:t>UE</w:t>
        </w:r>
        <w:r w:rsidRPr="0029718E">
          <w:rPr>
            <w:rFonts w:eastAsia="Batang"/>
            <w:lang w:val="en-US"/>
          </w:rPr>
          <w:t>’</w:t>
        </w:r>
        <w:r w:rsidRPr="0029718E">
          <w:rPr>
            <w:rFonts w:eastAsia="Batang" w:hint="eastAsia"/>
            <w:lang w:val="en-US"/>
          </w:rPr>
          <w:t>s SRB</w:t>
        </w:r>
        <w:r w:rsidRPr="0029718E">
          <w:rPr>
            <w:rFonts w:eastAsia="Batang" w:hint="eastAsia"/>
            <w:lang w:val="en-US" w:eastAsia="ko-KR"/>
          </w:rPr>
          <w:t>0</w:t>
        </w:r>
        <w:r w:rsidRPr="0029718E">
          <w:rPr>
            <w:rFonts w:eastAsia="Batang"/>
          </w:rPr>
          <w:t xml:space="preserve">. According to the configuration from gNB-CU, the U2N </w:t>
        </w:r>
        <w:r w:rsidRPr="0029718E">
          <w:rPr>
            <w:rFonts w:eastAsia="Batang" w:hint="eastAsia"/>
            <w:lang w:eastAsia="ko-KR"/>
          </w:rPr>
          <w:t xml:space="preserve">First </w:t>
        </w:r>
        <w:r w:rsidRPr="0029718E">
          <w:rPr>
            <w:rFonts w:eastAsia="Batang"/>
          </w:rPr>
          <w:t xml:space="preserve">Relay UE </w:t>
        </w:r>
        <w:r w:rsidRPr="0029718E">
          <w:rPr>
            <w:rFonts w:eastAsia="Batang" w:hint="eastAsia"/>
            <w:lang w:eastAsia="ko-KR"/>
          </w:rPr>
          <w:t xml:space="preserve">may </w:t>
        </w:r>
        <w:r w:rsidRPr="0029718E">
          <w:rPr>
            <w:rFonts w:eastAsia="Batang"/>
          </w:rPr>
          <w:t xml:space="preserve">establish a </w:t>
        </w:r>
        <w:r w:rsidRPr="0029718E">
          <w:rPr>
            <w:rFonts w:eastAsia="Batang" w:hint="eastAsia"/>
            <w:lang w:val="en-US" w:eastAsia="zh-CN"/>
          </w:rPr>
          <w:t xml:space="preserve">PC5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</w:rPr>
          <w:t xml:space="preserve"> RLC channel for relaying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>UE’s SRB</w:t>
        </w:r>
        <w:r w:rsidRPr="0029718E">
          <w:rPr>
            <w:rFonts w:eastAsia="Batang" w:hint="eastAsia"/>
            <w:lang w:eastAsia="ko-KR"/>
          </w:rPr>
          <w:t>0</w:t>
        </w:r>
        <w:r w:rsidRPr="0029718E">
          <w:rPr>
            <w:rFonts w:eastAsia="Batang"/>
          </w:rPr>
          <w:t xml:space="preserve"> over PC5</w:t>
        </w:r>
        <w:r w:rsidRPr="0029718E">
          <w:rPr>
            <w:rFonts w:eastAsia="Batang" w:hint="eastAsia"/>
            <w:lang w:val="en-US" w:eastAsia="ko-KR"/>
          </w:rPr>
          <w:t xml:space="preserve">. </w:t>
        </w:r>
        <w:r w:rsidRPr="0029718E">
          <w:rPr>
            <w:rFonts w:eastAsia="Batang"/>
            <w:lang w:val="en-US" w:eastAsia="ko-KR"/>
          </w:rPr>
          <w:t>T</w:t>
        </w:r>
        <w:r w:rsidRPr="0029718E">
          <w:rPr>
            <w:rFonts w:eastAsia="Batang" w:hint="eastAsia"/>
            <w:lang w:val="en-US" w:eastAsia="ko-KR"/>
          </w:rPr>
          <w:t>his step follows the same signaling flow as described in steps 6-11.</w:t>
        </w:r>
      </w:ins>
    </w:p>
    <w:p w14:paraId="43AC7801" w14:textId="77777777" w:rsidR="00CD0B35" w:rsidRPr="0029718E" w:rsidRDefault="00CD0B35" w:rsidP="00CD0B35">
      <w:pPr>
        <w:keepLines/>
        <w:ind w:left="1135" w:hanging="851"/>
        <w:rPr>
          <w:ins w:id="2" w:author="Author" w:date="2025-03-07T08:47:00Z" w16du:dateUtc="2025-03-06T23:47:00Z"/>
          <w:rFonts w:eastAsia="Batang"/>
          <w:color w:val="FF0000"/>
        </w:rPr>
      </w:pPr>
      <w:ins w:id="3" w:author="Author" w:date="2025-03-07T08:47:00Z" w16du:dateUtc="2025-03-06T23:47:00Z">
        <w:r w:rsidRPr="0029718E">
          <w:rPr>
            <w:rFonts w:eastAsia="Batang"/>
            <w:color w:val="FF0000"/>
          </w:rPr>
          <w:t xml:space="preserve">Editor’s Note: FFS </w:t>
        </w:r>
        <w:r w:rsidRPr="0029718E">
          <w:rPr>
            <w:rFonts w:eastAsia="Batang" w:hint="eastAsia"/>
            <w:color w:val="FF0000"/>
            <w:lang w:eastAsia="ko-KR"/>
          </w:rPr>
          <w:t>whether each Rela</w:t>
        </w:r>
        <w:r w:rsidRPr="0029718E">
          <w:rPr>
            <w:color w:val="FF0000"/>
            <w:lang w:val="en-US" w:eastAsia="zh-CN"/>
          </w:rPr>
          <w:t>y</w:t>
        </w:r>
        <w:r w:rsidRPr="0029718E">
          <w:rPr>
            <w:rFonts w:eastAsia="Malgun Gothic" w:hint="eastAsia"/>
            <w:color w:val="FF0000"/>
            <w:lang w:val="en-US" w:eastAsia="ko-KR"/>
          </w:rPr>
          <w:t xml:space="preserve"> UE</w:t>
        </w:r>
        <w:r w:rsidRPr="0029718E">
          <w:rPr>
            <w:color w:val="FF0000"/>
            <w:lang w:val="en-US" w:eastAsia="zh-CN"/>
          </w:rPr>
          <w:t xml:space="preserve"> need</w:t>
        </w:r>
        <w:r w:rsidRPr="0029718E">
          <w:rPr>
            <w:rFonts w:eastAsia="Malgun Gothic" w:hint="eastAsia"/>
            <w:color w:val="FF0000"/>
            <w:lang w:val="en-US" w:eastAsia="ko-KR"/>
          </w:rPr>
          <w:t>s</w:t>
        </w:r>
        <w:r w:rsidRPr="0029718E">
          <w:rPr>
            <w:color w:val="FF0000"/>
            <w:lang w:val="en-US" w:eastAsia="zh-CN"/>
          </w:rPr>
          <w:t xml:space="preserve"> to establish new PC5</w:t>
        </w:r>
        <w:r w:rsidRPr="0029718E">
          <w:rPr>
            <w:rFonts w:eastAsia="Malgun Gothic" w:hint="eastAsia"/>
            <w:color w:val="FF0000"/>
            <w:lang w:val="en-US" w:eastAsia="ko-KR"/>
          </w:rPr>
          <w:t>/</w:t>
        </w:r>
        <w:r w:rsidRPr="0029718E">
          <w:rPr>
            <w:color w:val="FF0000"/>
            <w:lang w:val="en-US" w:eastAsia="zh-CN"/>
          </w:rPr>
          <w:t>Uu RLC channel for a Remote UE</w:t>
        </w:r>
        <w:r w:rsidRPr="0029718E">
          <w:rPr>
            <w:rFonts w:eastAsia="Batang"/>
            <w:color w:val="FF0000"/>
          </w:rPr>
          <w:t xml:space="preserve">. </w:t>
        </w:r>
      </w:ins>
    </w:p>
    <w:p w14:paraId="4A84908F" w14:textId="77777777" w:rsidR="00CD0B35" w:rsidRPr="0029718E" w:rsidRDefault="00CD0B35" w:rsidP="00CD0B35">
      <w:pPr>
        <w:keepLines/>
        <w:ind w:left="1135" w:hanging="851"/>
        <w:rPr>
          <w:ins w:id="4" w:author="Author" w:date="2025-03-07T08:47:00Z" w16du:dateUtc="2025-03-06T23:47:00Z"/>
          <w:rFonts w:eastAsia="Batang"/>
          <w:color w:val="FF0000"/>
        </w:rPr>
      </w:pPr>
      <w:ins w:id="5" w:author="Author" w:date="2025-03-07T08:47:00Z" w16du:dateUtc="2025-03-06T23:47:00Z">
        <w:r w:rsidRPr="0029718E">
          <w:rPr>
            <w:rFonts w:eastAsia="Batang"/>
            <w:color w:val="FF0000"/>
          </w:rPr>
          <w:t xml:space="preserve">Editor’s Note: FFS </w:t>
        </w:r>
        <w:r w:rsidRPr="0029718E">
          <w:rPr>
            <w:rFonts w:hint="eastAsia"/>
            <w:color w:val="FF0000"/>
            <w:lang w:val="en-US" w:eastAsia="zh-CN"/>
          </w:rPr>
          <w:t>how/what information is used to indicate the counterpart</w:t>
        </w:r>
        <w:r w:rsidRPr="0029718E">
          <w:rPr>
            <w:rFonts w:eastAsia="Batang"/>
            <w:color w:val="FF0000"/>
            <w:lang w:val="en-US" w:eastAsia="zh-CN"/>
          </w:rPr>
          <w:t xml:space="preserve"> information </w:t>
        </w:r>
        <w:r w:rsidRPr="0029718E">
          <w:rPr>
            <w:rFonts w:eastAsia="Batang" w:hint="eastAsia"/>
            <w:color w:val="FF0000"/>
            <w:lang w:val="en-US" w:eastAsia="zh-CN"/>
          </w:rPr>
          <w:t>of a configured PC5 Relay RLC channel</w:t>
        </w:r>
        <w:r w:rsidRPr="0029718E">
          <w:rPr>
            <w:rFonts w:eastAsia="Batang" w:hint="eastAsia"/>
            <w:color w:val="FF0000"/>
            <w:lang w:val="en-US" w:eastAsia="ko-KR"/>
          </w:rPr>
          <w:t xml:space="preserve"> to the gNB-DU</w:t>
        </w:r>
        <w:r w:rsidRPr="0029718E">
          <w:rPr>
            <w:rFonts w:eastAsia="Batang"/>
            <w:color w:val="FF0000"/>
          </w:rPr>
          <w:t xml:space="preserve">. </w:t>
        </w:r>
      </w:ins>
    </w:p>
    <w:p w14:paraId="5AAAA1C1" w14:textId="77777777" w:rsidR="00CD0B35" w:rsidRPr="0029718E" w:rsidRDefault="00CD0B35" w:rsidP="00CD0B35">
      <w:pPr>
        <w:keepLines/>
        <w:ind w:left="1135" w:hanging="851"/>
        <w:rPr>
          <w:ins w:id="6" w:author="Author" w:date="2025-03-07T08:47:00Z" w16du:dateUtc="2025-03-06T23:47:00Z"/>
          <w:rFonts w:eastAsia="Batang"/>
          <w:color w:val="FF0000"/>
        </w:rPr>
      </w:pPr>
      <w:ins w:id="7" w:author="Author" w:date="2025-03-07T08:47:00Z" w16du:dateUtc="2025-03-06T23:47:00Z">
        <w:r w:rsidRPr="00CD0B35">
          <w:rPr>
            <w:rFonts w:hint="eastAsia"/>
            <w:color w:val="FF0000"/>
            <w:highlight w:val="yellow"/>
            <w:lang w:val="en-US" w:eastAsia="zh-CN"/>
          </w:rPr>
          <w:t>Editor</w:t>
        </w:r>
        <w:r w:rsidRPr="00CD0B35">
          <w:rPr>
            <w:color w:val="FF0000"/>
            <w:highlight w:val="yellow"/>
            <w:lang w:val="en-US" w:eastAsia="zh-CN"/>
          </w:rPr>
          <w:t>’</w:t>
        </w:r>
        <w:r w:rsidRPr="00CD0B35">
          <w:rPr>
            <w:rFonts w:hint="eastAsia"/>
            <w:color w:val="FF0000"/>
            <w:highlight w:val="yellow"/>
            <w:lang w:val="en-US" w:eastAsia="zh-CN"/>
          </w:rPr>
          <w:t>s Note: FFS how to configure relay UEs for relaying of remote UE</w:t>
        </w:r>
        <w:r w:rsidRPr="00CD0B35">
          <w:rPr>
            <w:color w:val="FF0000"/>
            <w:highlight w:val="yellow"/>
            <w:lang w:val="en-US" w:eastAsia="zh-CN"/>
          </w:rPr>
          <w:t>’</w:t>
        </w:r>
        <w:r w:rsidRPr="00CD0B35">
          <w:rPr>
            <w:rFonts w:hint="eastAsia"/>
            <w:color w:val="FF0000"/>
            <w:highlight w:val="yellow"/>
            <w:lang w:val="en-US" w:eastAsia="zh-CN"/>
          </w:rPr>
          <w:t>s SRB/data over F1, e.g. via separate procedures of each relay UE or via an single procedure for all relay UEs</w:t>
        </w:r>
        <w:r w:rsidRPr="00CD0B35">
          <w:rPr>
            <w:color w:val="FF0000"/>
            <w:highlight w:val="yellow"/>
            <w:lang w:val="en-US" w:eastAsia="zh-CN"/>
          </w:rPr>
          <w:t>’</w:t>
        </w:r>
        <w:r w:rsidRPr="00CD0B35">
          <w:rPr>
            <w:rFonts w:hint="eastAsia"/>
            <w:color w:val="FF0000"/>
            <w:highlight w:val="yellow"/>
            <w:lang w:val="en-US" w:eastAsia="zh-CN"/>
          </w:rPr>
          <w:t xml:space="preserve"> configuration.</w:t>
        </w:r>
      </w:ins>
    </w:p>
    <w:p w14:paraId="586A79F4" w14:textId="091A0F56" w:rsidR="005A32E1" w:rsidRDefault="00CD0B35" w:rsidP="005A32E1">
      <w:pPr>
        <w:widowControl w:val="0"/>
      </w:pPr>
      <w:r>
        <w:t>L</w:t>
      </w:r>
      <w:r w:rsidR="005A32E1">
        <w:t xml:space="preserve">ast meeting agreed: </w:t>
      </w:r>
    </w:p>
    <w:p w14:paraId="3A6B8B88" w14:textId="45D0055C" w:rsidR="005A32E1" w:rsidRPr="00684F01" w:rsidRDefault="005A32E1" w:rsidP="005A32E1">
      <w:pPr>
        <w:widowControl w:val="0"/>
        <w:ind w:left="284"/>
        <w:rPr>
          <w:rFonts w:cs="Calibri"/>
          <w:b/>
          <w:color w:val="008000"/>
          <w:sz w:val="18"/>
          <w:szCs w:val="18"/>
        </w:rPr>
      </w:pPr>
      <w:r w:rsidRPr="00684F01">
        <w:rPr>
          <w:rFonts w:cs="Calibri"/>
          <w:b/>
          <w:color w:val="008000"/>
          <w:sz w:val="18"/>
          <w:szCs w:val="18"/>
        </w:rPr>
        <w:t>The existing F1AP UE Context Setup and UE Context Modification procedure can be used as a baseline to establish the PC5/Uu Relay RLC channel(s) for relaying of Remote UE’s SRB/DRB</w:t>
      </w:r>
      <w:r w:rsidRPr="00684F01">
        <w:rPr>
          <w:rFonts w:cs="Calibri" w:hint="eastAsia"/>
          <w:b/>
          <w:color w:val="008000"/>
          <w:sz w:val="18"/>
          <w:szCs w:val="18"/>
        </w:rPr>
        <w:t>.</w:t>
      </w:r>
    </w:p>
    <w:p w14:paraId="0E53B342" w14:textId="4F906370" w:rsidR="005A32E1" w:rsidRDefault="00A94D64" w:rsidP="00952379">
      <w:pPr>
        <w:ind w:left="50"/>
      </w:pPr>
      <w:r>
        <w:t xml:space="preserve">There is no issue to reuse existing </w:t>
      </w:r>
      <w:r w:rsidR="00E72E39">
        <w:t>F1AP</w:t>
      </w:r>
      <w:r>
        <w:t xml:space="preserve"> procedure. </w:t>
      </w:r>
      <w:r w:rsidR="00E72E39">
        <w:t xml:space="preserve">The EN mainly ask whether </w:t>
      </w:r>
      <w:r w:rsidR="00BA2E66">
        <w:t>consolidate</w:t>
      </w:r>
      <w:r w:rsidR="00E72E39">
        <w:rPr>
          <w:lang w:val="en-US" w:eastAsia="zh-CN"/>
        </w:rPr>
        <w:t xml:space="preserve"> the </w:t>
      </w:r>
      <w:r w:rsidR="005666CC">
        <w:rPr>
          <w:lang w:val="en-US" w:eastAsia="zh-CN"/>
        </w:rPr>
        <w:t xml:space="preserve">enhancement, </w:t>
      </w:r>
      <w:r w:rsidR="0053635C">
        <w:rPr>
          <w:lang w:val="en-US" w:eastAsia="zh-CN"/>
        </w:rPr>
        <w:t>i.</w:t>
      </w:r>
      <w:r w:rsidR="005666CC">
        <w:rPr>
          <w:lang w:val="en-US" w:eastAsia="zh-CN"/>
        </w:rPr>
        <w:t xml:space="preserve">e. </w:t>
      </w:r>
      <w:r w:rsidR="00E72E39">
        <w:rPr>
          <w:lang w:val="en-US" w:eastAsia="zh-CN"/>
        </w:rPr>
        <w:t>configuration of all relay UEs</w:t>
      </w:r>
      <w:r w:rsidR="00E72E39">
        <w:rPr>
          <w:rFonts w:hint="eastAsia"/>
          <w:lang w:val="en-US" w:eastAsia="zh-CN"/>
        </w:rPr>
        <w:t xml:space="preserve"> (including all intermediate relay UEs and the last relay UE)</w:t>
      </w:r>
      <w:r w:rsidR="00E72E39">
        <w:rPr>
          <w:lang w:val="en-US" w:eastAsia="zh-CN"/>
        </w:rPr>
        <w:t xml:space="preserve"> along the path into a single UE context modification procedure to gNB-DU</w:t>
      </w:r>
      <w:r w:rsidR="00E72E39">
        <w:rPr>
          <w:rFonts w:hint="eastAsia"/>
          <w:lang w:val="en-US" w:eastAsia="zh-CN"/>
        </w:rPr>
        <w:t xml:space="preserve">, </w:t>
      </w:r>
      <w:r w:rsidR="00E72E39">
        <w:rPr>
          <w:lang w:val="en-US" w:eastAsia="zh-CN"/>
        </w:rPr>
        <w:t xml:space="preserve">e.g., </w:t>
      </w:r>
      <w:r w:rsidR="00E72E39">
        <w:rPr>
          <w:rFonts w:hint="eastAsia"/>
          <w:lang w:val="en-US" w:eastAsia="zh-CN"/>
        </w:rPr>
        <w:t xml:space="preserve">by using </w:t>
      </w:r>
      <w:r w:rsidR="00E72E39">
        <w:rPr>
          <w:lang w:val="en-US" w:eastAsia="zh-CN"/>
        </w:rPr>
        <w:t>the first Intermediate relay UE’</w:t>
      </w:r>
      <w:r w:rsidR="00E72E39">
        <w:rPr>
          <w:rFonts w:hint="eastAsia"/>
          <w:lang w:val="en-US" w:eastAsia="zh-CN"/>
        </w:rPr>
        <w:t>s associated signaling</w:t>
      </w:r>
      <w:r w:rsidR="00E72E39">
        <w:rPr>
          <w:lang w:val="en-US" w:eastAsia="zh-CN"/>
        </w:rPr>
        <w:t>.</w:t>
      </w:r>
      <w:r w:rsidR="00CF4457">
        <w:rPr>
          <w:lang w:val="en-US" w:eastAsia="zh-CN"/>
        </w:rPr>
        <w:t xml:space="preserve"> </w:t>
      </w:r>
      <w:r w:rsidR="00BA2E66">
        <w:rPr>
          <w:lang w:val="en-US" w:eastAsia="zh-CN"/>
        </w:rPr>
        <w:t xml:space="preserve">This may reduce the number of signaling, but it is same information to be provided </w:t>
      </w:r>
      <w:r w:rsidR="00CD0B35">
        <w:rPr>
          <w:lang w:val="en-US" w:eastAsia="zh-CN"/>
        </w:rPr>
        <w:t xml:space="preserve">to the gNB-DU </w:t>
      </w:r>
      <w:r w:rsidR="00BA2E66">
        <w:rPr>
          <w:lang w:val="en-US" w:eastAsia="zh-CN"/>
        </w:rPr>
        <w:t>in case separate</w:t>
      </w:r>
      <w:r w:rsidR="006B452B">
        <w:rPr>
          <w:lang w:val="en-US" w:eastAsia="zh-CN"/>
        </w:rPr>
        <w:t>/existing</w:t>
      </w:r>
      <w:r w:rsidR="00BA2E66">
        <w:rPr>
          <w:lang w:val="en-US" w:eastAsia="zh-CN"/>
        </w:rPr>
        <w:t xml:space="preserve"> </w:t>
      </w:r>
      <w:r w:rsidR="002D5438">
        <w:rPr>
          <w:lang w:val="en-US" w:eastAsia="zh-CN"/>
        </w:rPr>
        <w:t xml:space="preserve">F1AP </w:t>
      </w:r>
      <w:r w:rsidR="00BA2E66">
        <w:rPr>
          <w:lang w:val="en-US" w:eastAsia="zh-CN"/>
        </w:rPr>
        <w:t xml:space="preserve">procedure is used. In addition, the gNB-DU may be confused by some configuration, e.g. the configuration for an intermediate relay UE </w:t>
      </w:r>
      <w:r w:rsidR="003658D8">
        <w:rPr>
          <w:lang w:val="en-US" w:eastAsia="zh-CN"/>
        </w:rPr>
        <w:t xml:space="preserve">that is </w:t>
      </w:r>
      <w:r w:rsidR="00BA2E66">
        <w:rPr>
          <w:lang w:val="en-US" w:eastAsia="zh-CN"/>
        </w:rPr>
        <w:t xml:space="preserve">not related to first intermediate relay UE in case of multi-hop. </w:t>
      </w:r>
      <w:r w:rsidR="004E7415">
        <w:rPr>
          <w:lang w:val="en-US" w:eastAsia="zh-CN"/>
        </w:rPr>
        <w:t>The benefit is unclear. So w</w:t>
      </w:r>
      <w:r w:rsidR="00BA2E66">
        <w:rPr>
          <w:lang w:val="en-US" w:eastAsia="zh-CN"/>
        </w:rPr>
        <w:t>e think it may be better to not introduce such enhancement</w:t>
      </w:r>
      <w:r w:rsidR="004E7415">
        <w:rPr>
          <w:lang w:val="en-US" w:eastAsia="zh-CN"/>
        </w:rPr>
        <w:t xml:space="preserve">, and just </w:t>
      </w:r>
      <w:r w:rsidR="001F1DAE">
        <w:rPr>
          <w:lang w:val="en-US" w:eastAsia="zh-CN"/>
        </w:rPr>
        <w:t xml:space="preserve">remove this EN. </w:t>
      </w:r>
    </w:p>
    <w:p w14:paraId="0E4A08BB" w14:textId="545C1B18" w:rsidR="00A33411" w:rsidRDefault="00E06E8F" w:rsidP="00952379">
      <w:pPr>
        <w:ind w:left="50"/>
      </w:pPr>
      <w:r w:rsidRPr="00E06E8F">
        <w:rPr>
          <w:b/>
          <w:bCs/>
        </w:rPr>
        <w:t>Proposal 2-1: RAN3 agree to not consolidate</w:t>
      </w:r>
      <w:r w:rsidRPr="00E06E8F">
        <w:rPr>
          <w:b/>
          <w:bCs/>
          <w:lang w:val="en-US" w:eastAsia="zh-CN"/>
        </w:rPr>
        <w:t xml:space="preserve"> the configuration of all relay UEs</w:t>
      </w:r>
      <w:r w:rsidRPr="00E06E8F">
        <w:rPr>
          <w:rFonts w:hint="eastAsia"/>
          <w:b/>
          <w:bCs/>
          <w:lang w:val="en-US" w:eastAsia="zh-CN"/>
        </w:rPr>
        <w:t xml:space="preserve"> (including all intermediate relay UEs and the last relay UE)</w:t>
      </w:r>
      <w:r w:rsidRPr="00E06E8F">
        <w:rPr>
          <w:b/>
          <w:bCs/>
          <w:lang w:val="en-US" w:eastAsia="zh-CN"/>
        </w:rPr>
        <w:t xml:space="preserve"> along the path into a single UE context modification procedure to gNB-DU</w:t>
      </w:r>
      <w:r>
        <w:rPr>
          <w:b/>
          <w:bCs/>
          <w:lang w:val="en-US" w:eastAsia="zh-CN"/>
        </w:rPr>
        <w:t xml:space="preserve">, and remove the related EN from Stage-2 BL CR. </w:t>
      </w:r>
    </w:p>
    <w:p w14:paraId="7F2BDD74" w14:textId="025B86C3" w:rsidR="00FD7666" w:rsidRPr="00FD7666" w:rsidRDefault="00FD7666" w:rsidP="00952379">
      <w:pPr>
        <w:ind w:left="50"/>
        <w:rPr>
          <w:b/>
          <w:bCs/>
        </w:rPr>
      </w:pPr>
      <w:r>
        <w:rPr>
          <w:b/>
          <w:bCs/>
        </w:rPr>
        <w:t xml:space="preserve">Proposal </w:t>
      </w:r>
      <w:r w:rsidR="00E06E8F">
        <w:rPr>
          <w:b/>
          <w:bCs/>
        </w:rPr>
        <w:t>2-2</w:t>
      </w:r>
      <w:r>
        <w:rPr>
          <w:b/>
          <w:bCs/>
        </w:rPr>
        <w:t xml:space="preserve">: </w:t>
      </w:r>
      <w:r w:rsidR="00E06E8F">
        <w:rPr>
          <w:b/>
          <w:bCs/>
        </w:rPr>
        <w:t xml:space="preserve">for other EN, </w:t>
      </w:r>
      <w:r>
        <w:rPr>
          <w:b/>
          <w:bCs/>
        </w:rPr>
        <w:t xml:space="preserve">RAN3 wait for RAN2 progress on control plane procedures. </w:t>
      </w:r>
    </w:p>
    <w:p w14:paraId="42866ECB" w14:textId="77777777" w:rsidR="002A602E" w:rsidRDefault="002A602E" w:rsidP="00952379">
      <w:pPr>
        <w:ind w:left="50"/>
        <w:rPr>
          <w:b/>
          <w:bCs/>
        </w:rPr>
      </w:pPr>
    </w:p>
    <w:p w14:paraId="2FC22AA2" w14:textId="1002A84F" w:rsidR="002A602E" w:rsidRDefault="001126A9" w:rsidP="002A602E">
      <w:pPr>
        <w:pStyle w:val="Heading1"/>
      </w:pPr>
      <w:r>
        <w:t>4</w:t>
      </w:r>
      <w:r w:rsidR="002A602E" w:rsidRPr="006E13D1">
        <w:tab/>
      </w:r>
      <w:r w:rsidR="002A602E" w:rsidRPr="002A602E">
        <w:t xml:space="preserve">intra-gNB service continuity </w:t>
      </w:r>
    </w:p>
    <w:p w14:paraId="59F8903C" w14:textId="6C43A37B" w:rsidR="002A602E" w:rsidRDefault="002E7920" w:rsidP="00952379">
      <w:pPr>
        <w:ind w:left="50"/>
      </w:pPr>
      <w:r>
        <w:t xml:space="preserve">At current stage, RAN3 only need to consider Scenario A and Scenario B. </w:t>
      </w:r>
    </w:p>
    <w:p w14:paraId="780E8FE2" w14:textId="77777777" w:rsidR="002E7920" w:rsidRPr="009E6D0F" w:rsidRDefault="002E7920" w:rsidP="002E7920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0" w:line="280" w:lineRule="atLeast"/>
        <w:jc w:val="both"/>
        <w:rPr>
          <w:lang w:eastAsia="ko-KR"/>
        </w:rPr>
      </w:pPr>
      <w:r w:rsidRPr="009E6D0F">
        <w:rPr>
          <w:lang w:eastAsia="ko-KR"/>
        </w:rPr>
        <w:t>Intra-gNB multi-hop indirect to direct path switching</w:t>
      </w:r>
      <w:r>
        <w:rPr>
          <w:rFonts w:hint="eastAsia"/>
          <w:lang w:eastAsia="ko-KR"/>
        </w:rPr>
        <w:t xml:space="preserve"> using existing framework</w:t>
      </w:r>
    </w:p>
    <w:p w14:paraId="61B2DB91" w14:textId="77777777" w:rsidR="002E7920" w:rsidRDefault="002E7920" w:rsidP="002E7920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0" w:line="280" w:lineRule="atLeast"/>
        <w:jc w:val="both"/>
        <w:rPr>
          <w:lang w:eastAsia="ko-KR"/>
        </w:rPr>
      </w:pPr>
      <w:r w:rsidRPr="009E6D0F">
        <w:rPr>
          <w:lang w:eastAsia="ko-KR"/>
        </w:rPr>
        <w:t>Intra-gNB multi-hop indirect to single-hop indirect path switching</w:t>
      </w:r>
      <w:r>
        <w:rPr>
          <w:rFonts w:hint="eastAsia"/>
          <w:lang w:eastAsia="ko-KR"/>
        </w:rPr>
        <w:t xml:space="preserve"> using existing framework</w:t>
      </w:r>
    </w:p>
    <w:p w14:paraId="2BA51B21" w14:textId="77777777" w:rsidR="002E7920" w:rsidRDefault="002E7920" w:rsidP="00952379">
      <w:pPr>
        <w:ind w:left="50"/>
      </w:pPr>
    </w:p>
    <w:p w14:paraId="14C83436" w14:textId="5AA8B2AE" w:rsidR="002E7920" w:rsidRDefault="002E7920" w:rsidP="00952379">
      <w:pPr>
        <w:ind w:left="50"/>
      </w:pPr>
      <w:r>
        <w:t xml:space="preserve">For Scenario A, </w:t>
      </w:r>
      <w:r w:rsidR="00402165">
        <w:t xml:space="preserve">there is no RAN3 impact. </w:t>
      </w:r>
    </w:p>
    <w:p w14:paraId="4A71DA89" w14:textId="44ABA573" w:rsidR="00402165" w:rsidRPr="002E7920" w:rsidRDefault="00402165" w:rsidP="00952379">
      <w:pPr>
        <w:ind w:left="50"/>
      </w:pPr>
      <w:r>
        <w:t xml:space="preserve">For Scenario B, </w:t>
      </w:r>
      <w:r w:rsidR="00C53355">
        <w:t xml:space="preserve">in case of </w:t>
      </w:r>
      <w:r w:rsidR="0096552D">
        <w:t>inter-gNB-DU path switch</w:t>
      </w:r>
      <w:r w:rsidR="00C53355">
        <w:t>, it is</w:t>
      </w:r>
      <w:r w:rsidR="0096552D">
        <w:t xml:space="preserve"> similar to Rel-18 inter-gNB-DU indirect to indirect path switch. </w:t>
      </w:r>
      <w:r w:rsidR="00D54D1A">
        <w:t xml:space="preserve">Existing F1AP interface can be reused, and there may be no RAN3 impact. Considering RAN2 is still studying it, </w:t>
      </w:r>
      <w:r w:rsidR="00C62365">
        <w:t xml:space="preserve">RAN3 can </w:t>
      </w:r>
      <w:r w:rsidR="00D54D1A">
        <w:t xml:space="preserve">wait for RAN2 progress. </w:t>
      </w:r>
    </w:p>
    <w:p w14:paraId="74CFE4A9" w14:textId="47441031" w:rsidR="002A602E" w:rsidRDefault="00C62365" w:rsidP="0087581E">
      <w:pPr>
        <w:ind w:left="50"/>
        <w:rPr>
          <w:b/>
          <w:bCs/>
        </w:rPr>
      </w:pPr>
      <w:r w:rsidRPr="00C62365">
        <w:rPr>
          <w:b/>
          <w:bCs/>
        </w:rPr>
        <w:t xml:space="preserve">Proposal </w:t>
      </w:r>
      <w:r w:rsidR="00EF4B28">
        <w:rPr>
          <w:b/>
          <w:bCs/>
        </w:rPr>
        <w:t>3</w:t>
      </w:r>
      <w:r w:rsidRPr="00C62365">
        <w:rPr>
          <w:b/>
          <w:bCs/>
        </w:rPr>
        <w:t xml:space="preserve">: </w:t>
      </w:r>
      <w:r w:rsidR="00F243BC">
        <w:rPr>
          <w:b/>
          <w:bCs/>
        </w:rPr>
        <w:t xml:space="preserve">there </w:t>
      </w:r>
      <w:r w:rsidR="00F45264">
        <w:rPr>
          <w:b/>
          <w:bCs/>
        </w:rPr>
        <w:t>may be</w:t>
      </w:r>
      <w:r w:rsidR="00F243BC">
        <w:rPr>
          <w:b/>
          <w:bCs/>
        </w:rPr>
        <w:t xml:space="preserve"> no RAN3 impact to support Scenario A and Scenario B. Further RAN3 impact can wait for RAN2 progress. </w:t>
      </w:r>
    </w:p>
    <w:p w14:paraId="1AA3B589" w14:textId="77777777" w:rsidR="00F243BC" w:rsidRPr="00C62365" w:rsidRDefault="00F243BC" w:rsidP="00952379">
      <w:pPr>
        <w:ind w:left="50"/>
        <w:rPr>
          <w:b/>
          <w:bCs/>
        </w:rPr>
      </w:pPr>
    </w:p>
    <w:p w14:paraId="69B7B8E6" w14:textId="75D44E52" w:rsidR="009339CB" w:rsidRPr="006E13D1" w:rsidRDefault="001126A9" w:rsidP="009339CB">
      <w:pPr>
        <w:pStyle w:val="Heading1"/>
      </w:pPr>
      <w:r>
        <w:t>5</w:t>
      </w:r>
      <w:r w:rsidR="005A13AB">
        <w:tab/>
      </w:r>
      <w:r w:rsidR="009339CB">
        <w:t>Conclusion</w:t>
      </w:r>
    </w:p>
    <w:p w14:paraId="314701E8" w14:textId="007918E7" w:rsidR="00A55FFE" w:rsidRDefault="00A55FFE" w:rsidP="3DB3B9DF">
      <w:pPr>
        <w:jc w:val="both"/>
      </w:pPr>
      <w:r w:rsidRPr="3DB3B9DF">
        <w:t xml:space="preserve">In this contribution, we </w:t>
      </w:r>
      <w:r w:rsidR="00E21546" w:rsidRPr="3DB3B9DF">
        <w:t>discussed</w:t>
      </w:r>
      <w:r w:rsidR="00AD507D" w:rsidRPr="3DB3B9DF">
        <w:t xml:space="preserve"> </w:t>
      </w:r>
      <w:r w:rsidR="00106E7E">
        <w:t xml:space="preserve">how to support </w:t>
      </w:r>
      <w:r w:rsidR="00CD0CB6">
        <w:t>multi-hop UE-to-Network Relay</w:t>
      </w:r>
      <w:r w:rsidR="00E21546" w:rsidRPr="3DB3B9DF">
        <w:t xml:space="preserve">. </w:t>
      </w:r>
      <w:r w:rsidRPr="3DB3B9DF">
        <w:t>Our proposals are:</w:t>
      </w:r>
    </w:p>
    <w:p w14:paraId="0CFC4638" w14:textId="77777777" w:rsidR="00EF4B28" w:rsidRPr="00A0269D" w:rsidRDefault="00EF4B28" w:rsidP="00EF4B28">
      <w:pPr>
        <w:rPr>
          <w:b/>
          <w:bCs/>
        </w:rPr>
      </w:pPr>
      <w:r>
        <w:rPr>
          <w:b/>
          <w:bCs/>
        </w:rPr>
        <w:lastRenderedPageBreak/>
        <w:t xml:space="preserve">Proposal 1: the gNB-CU need to consider the number of hops to the remote UE when performing QoS split. </w:t>
      </w:r>
    </w:p>
    <w:p w14:paraId="451E8811" w14:textId="77777777" w:rsidR="00EF4B28" w:rsidRPr="00426E2A" w:rsidRDefault="00EF4B28" w:rsidP="00EF4B28">
      <w:pPr>
        <w:rPr>
          <w:b/>
          <w:bCs/>
        </w:rPr>
      </w:pPr>
      <w:r w:rsidRPr="00426E2A">
        <w:rPr>
          <w:b/>
          <w:bCs/>
        </w:rPr>
        <w:t xml:space="preserve">The TP to TS 38.470 can be found in </w:t>
      </w:r>
      <w:r w:rsidRPr="00426E2A">
        <w:rPr>
          <w:b/>
          <w:bCs/>
        </w:rPr>
        <w:fldChar w:fldCharType="begin"/>
      </w:r>
      <w:r w:rsidRPr="00426E2A">
        <w:rPr>
          <w:b/>
          <w:bCs/>
        </w:rPr>
        <w:instrText xml:space="preserve"> REF _Ref188372556 \r \h </w:instrText>
      </w:r>
      <w:r>
        <w:rPr>
          <w:b/>
          <w:bCs/>
        </w:rPr>
        <w:instrText xml:space="preserve"> \* MERGEFORMAT </w:instrText>
      </w:r>
      <w:r w:rsidRPr="00426E2A">
        <w:rPr>
          <w:b/>
          <w:bCs/>
        </w:rPr>
      </w:r>
      <w:r w:rsidRPr="00426E2A">
        <w:rPr>
          <w:b/>
          <w:bCs/>
        </w:rPr>
        <w:fldChar w:fldCharType="separate"/>
      </w:r>
      <w:r w:rsidRPr="00426E2A">
        <w:rPr>
          <w:b/>
          <w:bCs/>
        </w:rPr>
        <w:t>[2]</w:t>
      </w:r>
      <w:r w:rsidRPr="00426E2A">
        <w:rPr>
          <w:b/>
          <w:bCs/>
        </w:rPr>
        <w:fldChar w:fldCharType="end"/>
      </w:r>
      <w:r>
        <w:rPr>
          <w:b/>
          <w:bCs/>
        </w:rPr>
        <w:t>.</w:t>
      </w:r>
    </w:p>
    <w:p w14:paraId="60FFE575" w14:textId="77777777" w:rsidR="00EF4B28" w:rsidRDefault="00EF4B28" w:rsidP="00EF4B28">
      <w:pPr>
        <w:ind w:left="50"/>
      </w:pPr>
      <w:r w:rsidRPr="00E06E8F">
        <w:rPr>
          <w:b/>
          <w:bCs/>
        </w:rPr>
        <w:t>Proposal 2-1: RAN3 agree to not consolidate</w:t>
      </w:r>
      <w:r w:rsidRPr="00E06E8F">
        <w:rPr>
          <w:b/>
          <w:bCs/>
          <w:lang w:val="en-US" w:eastAsia="zh-CN"/>
        </w:rPr>
        <w:t xml:space="preserve"> the configuration of all relay UEs</w:t>
      </w:r>
      <w:r w:rsidRPr="00E06E8F">
        <w:rPr>
          <w:rFonts w:hint="eastAsia"/>
          <w:b/>
          <w:bCs/>
          <w:lang w:val="en-US" w:eastAsia="zh-CN"/>
        </w:rPr>
        <w:t xml:space="preserve"> (including all intermediate relay UEs and the last relay UE)</w:t>
      </w:r>
      <w:r w:rsidRPr="00E06E8F">
        <w:rPr>
          <w:b/>
          <w:bCs/>
          <w:lang w:val="en-US" w:eastAsia="zh-CN"/>
        </w:rPr>
        <w:t xml:space="preserve"> along the path into a single UE context modification procedure to gNB-DU</w:t>
      </w:r>
      <w:r>
        <w:rPr>
          <w:b/>
          <w:bCs/>
          <w:lang w:val="en-US" w:eastAsia="zh-CN"/>
        </w:rPr>
        <w:t xml:space="preserve">, and remove the related EN from Stage-2 BL CR. </w:t>
      </w:r>
    </w:p>
    <w:p w14:paraId="54129909" w14:textId="77777777" w:rsidR="00EF4B28" w:rsidRPr="00FD7666" w:rsidRDefault="00EF4B28" w:rsidP="00EF4B28">
      <w:pPr>
        <w:ind w:left="50"/>
        <w:rPr>
          <w:b/>
          <w:bCs/>
        </w:rPr>
      </w:pPr>
      <w:r>
        <w:rPr>
          <w:b/>
          <w:bCs/>
        </w:rPr>
        <w:t xml:space="preserve">Proposal 2-2: for other EN, RAN3 wait for RAN2 progress on control plane procedures. </w:t>
      </w:r>
    </w:p>
    <w:p w14:paraId="0502E8BA" w14:textId="77777777" w:rsidR="000C321E" w:rsidRDefault="000C321E" w:rsidP="000C321E">
      <w:pPr>
        <w:ind w:left="50"/>
        <w:rPr>
          <w:b/>
          <w:bCs/>
        </w:rPr>
      </w:pPr>
      <w:r w:rsidRPr="00C62365">
        <w:rPr>
          <w:b/>
          <w:bCs/>
        </w:rPr>
        <w:t xml:space="preserve">Proposal </w:t>
      </w:r>
      <w:r>
        <w:rPr>
          <w:b/>
          <w:bCs/>
        </w:rPr>
        <w:t>3</w:t>
      </w:r>
      <w:r w:rsidRPr="00C62365">
        <w:rPr>
          <w:b/>
          <w:bCs/>
        </w:rPr>
        <w:t xml:space="preserve">: </w:t>
      </w:r>
      <w:r>
        <w:rPr>
          <w:b/>
          <w:bCs/>
        </w:rPr>
        <w:t xml:space="preserve">there may be no RAN3 impact to support Scenario A and Scenario B. Further RAN3 impact can wait for RAN2 progress. </w:t>
      </w:r>
    </w:p>
    <w:p w14:paraId="146060DD" w14:textId="77777777" w:rsidR="00DD1437" w:rsidRDefault="00DD1437" w:rsidP="000C321E">
      <w:pPr>
        <w:ind w:left="50"/>
        <w:rPr>
          <w:b/>
          <w:bCs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00427EEF" w14:textId="77777777" w:rsidR="00896D7B" w:rsidRDefault="00896D7B" w:rsidP="005A374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8" w:name="_Ref188350093"/>
      <w:bookmarkStart w:id="9" w:name="_Ref187949143"/>
      <w:bookmarkStart w:id="10" w:name="_Ref171338110"/>
      <w:r w:rsidRPr="00896D7B">
        <w:rPr>
          <w:rFonts w:ascii="Arial" w:eastAsiaTheme="minorEastAsia" w:hAnsi="Arial"/>
          <w:lang w:eastAsia="zh-CN"/>
        </w:rPr>
        <w:t>RP-242349, Revised WID on NR sidelink multi-hop relay</w:t>
      </w:r>
      <w:bookmarkEnd w:id="8"/>
      <w:r w:rsidRPr="00896D7B">
        <w:rPr>
          <w:rFonts w:ascii="Arial" w:eastAsiaTheme="minorEastAsia" w:hAnsi="Arial"/>
          <w:lang w:eastAsia="zh-CN"/>
        </w:rPr>
        <w:t xml:space="preserve"> </w:t>
      </w:r>
    </w:p>
    <w:p w14:paraId="5C8F7A02" w14:textId="164C6BE3" w:rsidR="006A13EA" w:rsidRDefault="006A13EA" w:rsidP="005A374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11" w:name="_Ref193738783"/>
      <w:r w:rsidRPr="006A13EA">
        <w:rPr>
          <w:rFonts w:ascii="Arial" w:eastAsiaTheme="minorEastAsia" w:hAnsi="Arial"/>
          <w:lang w:eastAsia="zh-CN"/>
        </w:rPr>
        <w:t>R3-250939, (BL CR to 38.401) Support of Multi-hop relay</w:t>
      </w:r>
      <w:bookmarkEnd w:id="11"/>
    </w:p>
    <w:p w14:paraId="780EFE36" w14:textId="43150DEF" w:rsidR="00D32134" w:rsidRDefault="00D32134" w:rsidP="00D321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12" w:name="_Ref188372556"/>
      <w:r w:rsidRPr="00896D7B">
        <w:rPr>
          <w:rFonts w:ascii="Arial" w:eastAsiaTheme="minorEastAsia" w:hAnsi="Arial"/>
          <w:lang w:eastAsia="zh-CN"/>
        </w:rPr>
        <w:t>R</w:t>
      </w:r>
      <w:r w:rsidR="00D93128">
        <w:rPr>
          <w:rFonts w:ascii="Arial" w:eastAsiaTheme="minorEastAsia" w:hAnsi="Arial"/>
          <w:lang w:eastAsia="zh-CN"/>
        </w:rPr>
        <w:t>3</w:t>
      </w:r>
      <w:r w:rsidRPr="00896D7B">
        <w:rPr>
          <w:rFonts w:ascii="Arial" w:eastAsiaTheme="minorEastAsia" w:hAnsi="Arial"/>
          <w:lang w:eastAsia="zh-CN"/>
        </w:rPr>
        <w:t>-2</w:t>
      </w:r>
      <w:r>
        <w:rPr>
          <w:rFonts w:ascii="Arial" w:eastAsiaTheme="minorEastAsia" w:hAnsi="Arial"/>
          <w:lang w:eastAsia="zh-CN"/>
        </w:rPr>
        <w:t>5</w:t>
      </w:r>
      <w:r w:rsidR="008F5752">
        <w:rPr>
          <w:rFonts w:ascii="Arial" w:eastAsiaTheme="minorEastAsia" w:hAnsi="Arial"/>
          <w:lang w:eastAsia="zh-CN"/>
        </w:rPr>
        <w:t>1740</w:t>
      </w:r>
      <w:r w:rsidRPr="00896D7B">
        <w:rPr>
          <w:rFonts w:ascii="Arial" w:eastAsiaTheme="minorEastAsia" w:hAnsi="Arial"/>
          <w:lang w:eastAsia="zh-CN"/>
        </w:rPr>
        <w:t xml:space="preserve">, </w:t>
      </w:r>
      <w:r>
        <w:rPr>
          <w:rFonts w:ascii="Arial" w:eastAsiaTheme="minorEastAsia" w:hAnsi="Arial"/>
          <w:lang w:eastAsia="zh-CN"/>
        </w:rPr>
        <w:t>(TP for TS 38.4</w:t>
      </w:r>
      <w:r w:rsidR="00A5729A">
        <w:rPr>
          <w:rFonts w:ascii="Arial" w:eastAsiaTheme="minorEastAsia" w:hAnsi="Arial"/>
          <w:lang w:eastAsia="zh-CN"/>
        </w:rPr>
        <w:t>70</w:t>
      </w:r>
      <w:r>
        <w:rPr>
          <w:rFonts w:ascii="Arial" w:eastAsiaTheme="minorEastAsia" w:hAnsi="Arial"/>
          <w:lang w:eastAsia="zh-CN"/>
        </w:rPr>
        <w:t>) support for multi-hop UE-to-Network Relay</w:t>
      </w:r>
      <w:bookmarkEnd w:id="12"/>
      <w:r w:rsidRPr="00896D7B">
        <w:rPr>
          <w:rFonts w:ascii="Arial" w:eastAsiaTheme="minorEastAsia" w:hAnsi="Arial"/>
          <w:lang w:eastAsia="zh-CN"/>
        </w:rPr>
        <w:t xml:space="preserve"> </w:t>
      </w:r>
    </w:p>
    <w:p w14:paraId="5BC17415" w14:textId="77777777" w:rsidR="00D32134" w:rsidRDefault="00D32134" w:rsidP="005A374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bookmarkEnd w:id="9"/>
    <w:bookmarkEnd w:id="10"/>
    <w:p w14:paraId="39DD83F1" w14:textId="189958B3" w:rsidR="00584026" w:rsidRDefault="00584026">
      <w:pPr>
        <w:spacing w:after="0"/>
        <w:rPr>
          <w:rFonts w:ascii="Arial" w:eastAsiaTheme="minorEastAsia" w:hAnsi="Arial"/>
          <w:lang w:eastAsia="zh-CN"/>
        </w:rPr>
      </w:pPr>
    </w:p>
    <w:sectPr w:rsidR="00584026" w:rsidSect="00A63B39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6DC3" w14:textId="77777777" w:rsidR="003E70D1" w:rsidRDefault="003E70D1">
      <w:r>
        <w:separator/>
      </w:r>
    </w:p>
  </w:endnote>
  <w:endnote w:type="continuationSeparator" w:id="0">
    <w:p w14:paraId="0AB1663B" w14:textId="77777777" w:rsidR="003E70D1" w:rsidRDefault="003E70D1">
      <w:r>
        <w:continuationSeparator/>
      </w:r>
    </w:p>
  </w:endnote>
  <w:endnote w:type="continuationNotice" w:id="1">
    <w:p w14:paraId="1CA2CDFB" w14:textId="77777777" w:rsidR="003E70D1" w:rsidRDefault="003E70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B8442" w14:textId="77777777" w:rsidR="003E70D1" w:rsidRDefault="003E70D1">
      <w:r>
        <w:separator/>
      </w:r>
    </w:p>
  </w:footnote>
  <w:footnote w:type="continuationSeparator" w:id="0">
    <w:p w14:paraId="6D3FF11D" w14:textId="77777777" w:rsidR="003E70D1" w:rsidRDefault="003E70D1">
      <w:r>
        <w:continuationSeparator/>
      </w:r>
    </w:p>
  </w:footnote>
  <w:footnote w:type="continuationNotice" w:id="1">
    <w:p w14:paraId="4B4EBBF2" w14:textId="77777777" w:rsidR="003E70D1" w:rsidRDefault="003E70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15503"/>
    <w:multiLevelType w:val="hybridMultilevel"/>
    <w:tmpl w:val="E9D8C9F0"/>
    <w:lvl w:ilvl="0" w:tplc="37041174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154AC"/>
    <w:multiLevelType w:val="hybridMultilevel"/>
    <w:tmpl w:val="C9FE930A"/>
    <w:lvl w:ilvl="0" w:tplc="FFFFFFFF">
      <w:start w:val="1"/>
      <w:numFmt w:val="upperLetter"/>
      <w:lvlText w:val="%1."/>
      <w:lvlJc w:val="left"/>
      <w:pPr>
        <w:ind w:left="840" w:hanging="440"/>
      </w:pPr>
    </w:lvl>
    <w:lvl w:ilvl="1" w:tplc="FFFFFFFF" w:tentative="1">
      <w:start w:val="1"/>
      <w:numFmt w:val="upperLetter"/>
      <w:lvlText w:val="%2."/>
      <w:lvlJc w:val="left"/>
      <w:pPr>
        <w:ind w:left="1280" w:hanging="440"/>
      </w:pPr>
    </w:lvl>
    <w:lvl w:ilvl="2" w:tplc="FFFFFFFF" w:tentative="1">
      <w:start w:val="1"/>
      <w:numFmt w:val="lowerRoman"/>
      <w:lvlText w:val="%3."/>
      <w:lvlJc w:val="right"/>
      <w:pPr>
        <w:ind w:left="1720" w:hanging="440"/>
      </w:pPr>
    </w:lvl>
    <w:lvl w:ilvl="3" w:tplc="FFFFFFFF" w:tentative="1">
      <w:start w:val="1"/>
      <w:numFmt w:val="decimal"/>
      <w:lvlText w:val="%4."/>
      <w:lvlJc w:val="left"/>
      <w:pPr>
        <w:ind w:left="2160" w:hanging="440"/>
      </w:pPr>
    </w:lvl>
    <w:lvl w:ilvl="4" w:tplc="FFFFFFFF" w:tentative="1">
      <w:start w:val="1"/>
      <w:numFmt w:val="upperLetter"/>
      <w:lvlText w:val="%5."/>
      <w:lvlJc w:val="left"/>
      <w:pPr>
        <w:ind w:left="2600" w:hanging="440"/>
      </w:pPr>
    </w:lvl>
    <w:lvl w:ilvl="5" w:tplc="FFFFFFFF" w:tentative="1">
      <w:start w:val="1"/>
      <w:numFmt w:val="lowerRoman"/>
      <w:lvlText w:val="%6."/>
      <w:lvlJc w:val="right"/>
      <w:pPr>
        <w:ind w:left="3040" w:hanging="440"/>
      </w:pPr>
    </w:lvl>
    <w:lvl w:ilvl="6" w:tplc="FFFFFFFF" w:tentative="1">
      <w:start w:val="1"/>
      <w:numFmt w:val="decimal"/>
      <w:lvlText w:val="%7."/>
      <w:lvlJc w:val="left"/>
      <w:pPr>
        <w:ind w:left="3480" w:hanging="440"/>
      </w:pPr>
    </w:lvl>
    <w:lvl w:ilvl="7" w:tplc="FFFFFFFF" w:tentative="1">
      <w:start w:val="1"/>
      <w:numFmt w:val="upperLetter"/>
      <w:lvlText w:val="%8."/>
      <w:lvlJc w:val="left"/>
      <w:pPr>
        <w:ind w:left="3920" w:hanging="440"/>
      </w:pPr>
    </w:lvl>
    <w:lvl w:ilvl="8" w:tplc="FFFFFFFF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20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22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454F9E"/>
    <w:multiLevelType w:val="hybridMultilevel"/>
    <w:tmpl w:val="C1103974"/>
    <w:lvl w:ilvl="0" w:tplc="F864B1F6">
      <w:start w:val="1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1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F2A3B"/>
    <w:multiLevelType w:val="hybridMultilevel"/>
    <w:tmpl w:val="772AE0C4"/>
    <w:lvl w:ilvl="0" w:tplc="ED50D874">
      <w:start w:val="36"/>
      <w:numFmt w:val="bullet"/>
      <w:lvlText w:val="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9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A77C52"/>
    <w:multiLevelType w:val="hybridMultilevel"/>
    <w:tmpl w:val="E8EEADCE"/>
    <w:lvl w:ilvl="0" w:tplc="2CA06DF0">
      <w:start w:val="12"/>
      <w:numFmt w:val="bullet"/>
      <w:lvlText w:val="-"/>
      <w:lvlJc w:val="left"/>
      <w:pPr>
        <w:ind w:left="11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2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3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0"/>
  </w:num>
  <w:num w:numId="2" w16cid:durableId="1351687153">
    <w:abstractNumId w:val="35"/>
  </w:num>
  <w:num w:numId="3" w16cid:durableId="197617561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9"/>
  </w:num>
  <w:num w:numId="5" w16cid:durableId="99646526">
    <w:abstractNumId w:val="30"/>
  </w:num>
  <w:num w:numId="6" w16cid:durableId="1686713026">
    <w:abstractNumId w:val="39"/>
  </w:num>
  <w:num w:numId="7" w16cid:durableId="1912040478">
    <w:abstractNumId w:val="12"/>
  </w:num>
  <w:num w:numId="8" w16cid:durableId="2036156824">
    <w:abstractNumId w:val="31"/>
  </w:num>
  <w:num w:numId="9" w16cid:durableId="81032979">
    <w:abstractNumId w:val="17"/>
  </w:num>
  <w:num w:numId="10" w16cid:durableId="960379932">
    <w:abstractNumId w:val="36"/>
  </w:num>
  <w:num w:numId="11" w16cid:durableId="1109661921">
    <w:abstractNumId w:val="22"/>
  </w:num>
  <w:num w:numId="12" w16cid:durableId="1783911974">
    <w:abstractNumId w:val="42"/>
  </w:num>
  <w:num w:numId="13" w16cid:durableId="224218741">
    <w:abstractNumId w:val="13"/>
  </w:num>
  <w:num w:numId="14" w16cid:durableId="11609474">
    <w:abstractNumId w:val="38"/>
  </w:num>
  <w:num w:numId="15" w16cid:durableId="2055614329">
    <w:abstractNumId w:val="32"/>
  </w:num>
  <w:num w:numId="16" w16cid:durableId="661544962">
    <w:abstractNumId w:val="16"/>
  </w:num>
  <w:num w:numId="17" w16cid:durableId="612901500">
    <w:abstractNumId w:val="4"/>
  </w:num>
  <w:num w:numId="18" w16cid:durableId="1594053302">
    <w:abstractNumId w:val="45"/>
  </w:num>
  <w:num w:numId="19" w16cid:durableId="1124344052">
    <w:abstractNumId w:val="47"/>
  </w:num>
  <w:num w:numId="20" w16cid:durableId="2141458883">
    <w:abstractNumId w:val="11"/>
  </w:num>
  <w:num w:numId="21" w16cid:durableId="1718313517">
    <w:abstractNumId w:val="23"/>
  </w:num>
  <w:num w:numId="22" w16cid:durableId="892883592">
    <w:abstractNumId w:val="46"/>
  </w:num>
  <w:num w:numId="23" w16cid:durableId="2122996471">
    <w:abstractNumId w:val="27"/>
  </w:num>
  <w:num w:numId="24" w16cid:durableId="649599309">
    <w:abstractNumId w:val="24"/>
  </w:num>
  <w:num w:numId="25" w16cid:durableId="444227404">
    <w:abstractNumId w:val="4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220300">
    <w:abstractNumId w:val="37"/>
  </w:num>
  <w:num w:numId="27" w16cid:durableId="340863232">
    <w:abstractNumId w:val="9"/>
  </w:num>
  <w:num w:numId="28" w16cid:durableId="1399666658">
    <w:abstractNumId w:val="7"/>
  </w:num>
  <w:num w:numId="29" w16cid:durableId="1545869558">
    <w:abstractNumId w:val="6"/>
  </w:num>
  <w:num w:numId="30" w16cid:durableId="2141485451">
    <w:abstractNumId w:val="5"/>
  </w:num>
  <w:num w:numId="31" w16cid:durableId="1751658350">
    <w:abstractNumId w:val="8"/>
  </w:num>
  <w:num w:numId="32" w16cid:durableId="232156041">
    <w:abstractNumId w:val="3"/>
  </w:num>
  <w:num w:numId="33" w16cid:durableId="235289035">
    <w:abstractNumId w:val="2"/>
  </w:num>
  <w:num w:numId="34" w16cid:durableId="2034762780">
    <w:abstractNumId w:val="1"/>
  </w:num>
  <w:num w:numId="35" w16cid:durableId="615522882">
    <w:abstractNumId w:val="0"/>
  </w:num>
  <w:num w:numId="36" w16cid:durableId="151219066">
    <w:abstractNumId w:val="26"/>
  </w:num>
  <w:num w:numId="37" w16cid:durableId="1445031646">
    <w:abstractNumId w:val="44"/>
  </w:num>
  <w:num w:numId="38" w16cid:durableId="1105537727">
    <w:abstractNumId w:val="18"/>
  </w:num>
  <w:num w:numId="39" w16cid:durableId="228879637">
    <w:abstractNumId w:val="28"/>
  </w:num>
  <w:num w:numId="40" w16cid:durableId="1522082899">
    <w:abstractNumId w:val="33"/>
  </w:num>
  <w:num w:numId="41" w16cid:durableId="1420639506">
    <w:abstractNumId w:val="41"/>
  </w:num>
  <w:num w:numId="42" w16cid:durableId="1008366724">
    <w:abstractNumId w:val="33"/>
  </w:num>
  <w:num w:numId="43" w16cid:durableId="740253194">
    <w:abstractNumId w:val="43"/>
  </w:num>
  <w:num w:numId="44" w16cid:durableId="219823916">
    <w:abstractNumId w:val="40"/>
  </w:num>
  <w:num w:numId="45" w16cid:durableId="991525526">
    <w:abstractNumId w:val="14"/>
  </w:num>
  <w:num w:numId="46" w16cid:durableId="292710122">
    <w:abstractNumId w:val="34"/>
  </w:num>
  <w:num w:numId="47" w16cid:durableId="523132837">
    <w:abstractNumId w:val="25"/>
  </w:num>
  <w:num w:numId="48" w16cid:durableId="523448037">
    <w:abstractNumId w:val="15"/>
  </w:num>
  <w:num w:numId="49" w16cid:durableId="1191145793">
    <w:abstractNumId w:val="21"/>
  </w:num>
  <w:num w:numId="50" w16cid:durableId="427697406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4EDB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542B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1008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370"/>
    <w:rsid w:val="00076412"/>
    <w:rsid w:val="00076F5C"/>
    <w:rsid w:val="00077286"/>
    <w:rsid w:val="00080512"/>
    <w:rsid w:val="000812AB"/>
    <w:rsid w:val="000816E3"/>
    <w:rsid w:val="000827A9"/>
    <w:rsid w:val="0008319C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8EA"/>
    <w:rsid w:val="000913E6"/>
    <w:rsid w:val="000915C2"/>
    <w:rsid w:val="000928C0"/>
    <w:rsid w:val="00093AB0"/>
    <w:rsid w:val="00094568"/>
    <w:rsid w:val="000957F5"/>
    <w:rsid w:val="0009795D"/>
    <w:rsid w:val="000A010C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6A5B"/>
    <w:rsid w:val="000A6E9E"/>
    <w:rsid w:val="000A7AB3"/>
    <w:rsid w:val="000B053C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1B66"/>
    <w:rsid w:val="000C321E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61B"/>
    <w:rsid w:val="000D4770"/>
    <w:rsid w:val="000D4C4E"/>
    <w:rsid w:val="000D4D46"/>
    <w:rsid w:val="000D4F44"/>
    <w:rsid w:val="000D5081"/>
    <w:rsid w:val="000D58AB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5FC4"/>
    <w:rsid w:val="000E62DD"/>
    <w:rsid w:val="000E67E8"/>
    <w:rsid w:val="000E6CEB"/>
    <w:rsid w:val="000E6EF7"/>
    <w:rsid w:val="000F0D96"/>
    <w:rsid w:val="000F1BB3"/>
    <w:rsid w:val="000F3850"/>
    <w:rsid w:val="000F460B"/>
    <w:rsid w:val="000F4AC1"/>
    <w:rsid w:val="000F4B73"/>
    <w:rsid w:val="000F51C0"/>
    <w:rsid w:val="000F58BB"/>
    <w:rsid w:val="000F59B8"/>
    <w:rsid w:val="000F7333"/>
    <w:rsid w:val="000F7872"/>
    <w:rsid w:val="000F7E21"/>
    <w:rsid w:val="0010080B"/>
    <w:rsid w:val="00101311"/>
    <w:rsid w:val="001014B9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6A9"/>
    <w:rsid w:val="00112F1A"/>
    <w:rsid w:val="0011471E"/>
    <w:rsid w:val="00114E38"/>
    <w:rsid w:val="00116024"/>
    <w:rsid w:val="00116FFD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AE2"/>
    <w:rsid w:val="00133F6A"/>
    <w:rsid w:val="00134C23"/>
    <w:rsid w:val="00135643"/>
    <w:rsid w:val="0013590A"/>
    <w:rsid w:val="00135A83"/>
    <w:rsid w:val="0013752B"/>
    <w:rsid w:val="0013775D"/>
    <w:rsid w:val="00137B93"/>
    <w:rsid w:val="0014008A"/>
    <w:rsid w:val="00141004"/>
    <w:rsid w:val="001410D7"/>
    <w:rsid w:val="00141126"/>
    <w:rsid w:val="0014137B"/>
    <w:rsid w:val="00143134"/>
    <w:rsid w:val="00143B90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136F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BEA"/>
    <w:rsid w:val="00193D4E"/>
    <w:rsid w:val="00194CD0"/>
    <w:rsid w:val="001966B1"/>
    <w:rsid w:val="001966B7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1DAE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7A9"/>
    <w:rsid w:val="00217D84"/>
    <w:rsid w:val="0022029B"/>
    <w:rsid w:val="00220690"/>
    <w:rsid w:val="00220B1F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2731B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8D"/>
    <w:rsid w:val="002974A4"/>
    <w:rsid w:val="00297526"/>
    <w:rsid w:val="00297A9A"/>
    <w:rsid w:val="00297C1E"/>
    <w:rsid w:val="002A064A"/>
    <w:rsid w:val="002A0DC0"/>
    <w:rsid w:val="002A1568"/>
    <w:rsid w:val="002A1893"/>
    <w:rsid w:val="002A292F"/>
    <w:rsid w:val="002A47F1"/>
    <w:rsid w:val="002A602E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7D43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D0423"/>
    <w:rsid w:val="002D09CF"/>
    <w:rsid w:val="002D292A"/>
    <w:rsid w:val="002D31A5"/>
    <w:rsid w:val="002D38EE"/>
    <w:rsid w:val="002D5438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920"/>
    <w:rsid w:val="002E7CB8"/>
    <w:rsid w:val="002F08C6"/>
    <w:rsid w:val="002F0D22"/>
    <w:rsid w:val="002F0EEC"/>
    <w:rsid w:val="002F1289"/>
    <w:rsid w:val="002F13B7"/>
    <w:rsid w:val="002F1B86"/>
    <w:rsid w:val="002F2E87"/>
    <w:rsid w:val="002F54C4"/>
    <w:rsid w:val="002F57E1"/>
    <w:rsid w:val="002F5E18"/>
    <w:rsid w:val="002F5E47"/>
    <w:rsid w:val="002F6932"/>
    <w:rsid w:val="002F716C"/>
    <w:rsid w:val="00301BFE"/>
    <w:rsid w:val="0030213A"/>
    <w:rsid w:val="00302A00"/>
    <w:rsid w:val="003034F1"/>
    <w:rsid w:val="003038D1"/>
    <w:rsid w:val="0030393E"/>
    <w:rsid w:val="003064F6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20DF"/>
    <w:rsid w:val="00322510"/>
    <w:rsid w:val="00322898"/>
    <w:rsid w:val="003238AB"/>
    <w:rsid w:val="00323B4A"/>
    <w:rsid w:val="00323BC8"/>
    <w:rsid w:val="00324131"/>
    <w:rsid w:val="00324CD4"/>
    <w:rsid w:val="00324E2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8CA"/>
    <w:rsid w:val="00345F15"/>
    <w:rsid w:val="003461EF"/>
    <w:rsid w:val="003467BE"/>
    <w:rsid w:val="00346D25"/>
    <w:rsid w:val="0034747E"/>
    <w:rsid w:val="0034773A"/>
    <w:rsid w:val="00347A94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58D8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9EF"/>
    <w:rsid w:val="00376A59"/>
    <w:rsid w:val="00376AED"/>
    <w:rsid w:val="00376BBC"/>
    <w:rsid w:val="00376FCD"/>
    <w:rsid w:val="00377EAC"/>
    <w:rsid w:val="00380043"/>
    <w:rsid w:val="0038090C"/>
    <w:rsid w:val="003809EF"/>
    <w:rsid w:val="003812B4"/>
    <w:rsid w:val="0038153E"/>
    <w:rsid w:val="003826FD"/>
    <w:rsid w:val="0038278F"/>
    <w:rsid w:val="00382EF7"/>
    <w:rsid w:val="00383096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6EA"/>
    <w:rsid w:val="00393909"/>
    <w:rsid w:val="00393C55"/>
    <w:rsid w:val="0039453E"/>
    <w:rsid w:val="0039487C"/>
    <w:rsid w:val="00395AF4"/>
    <w:rsid w:val="00395B1D"/>
    <w:rsid w:val="00395B4F"/>
    <w:rsid w:val="00397917"/>
    <w:rsid w:val="00397B42"/>
    <w:rsid w:val="00397FE9"/>
    <w:rsid w:val="003A181F"/>
    <w:rsid w:val="003A19B6"/>
    <w:rsid w:val="003A1AA6"/>
    <w:rsid w:val="003A359D"/>
    <w:rsid w:val="003A3DAA"/>
    <w:rsid w:val="003A3ED6"/>
    <w:rsid w:val="003A41EF"/>
    <w:rsid w:val="003A6EE6"/>
    <w:rsid w:val="003A6FF2"/>
    <w:rsid w:val="003A735F"/>
    <w:rsid w:val="003B03A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6BE8"/>
    <w:rsid w:val="003B73AD"/>
    <w:rsid w:val="003B7AEE"/>
    <w:rsid w:val="003B7DAA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0252"/>
    <w:rsid w:val="003E16BE"/>
    <w:rsid w:val="003E4E0A"/>
    <w:rsid w:val="003E58D6"/>
    <w:rsid w:val="003E5AC4"/>
    <w:rsid w:val="003E634C"/>
    <w:rsid w:val="003E64FD"/>
    <w:rsid w:val="003E6D0F"/>
    <w:rsid w:val="003E70D1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2165"/>
    <w:rsid w:val="00403EA4"/>
    <w:rsid w:val="004044CB"/>
    <w:rsid w:val="00406107"/>
    <w:rsid w:val="004066F7"/>
    <w:rsid w:val="004072E3"/>
    <w:rsid w:val="004073DD"/>
    <w:rsid w:val="00407FCC"/>
    <w:rsid w:val="0041075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6E2A"/>
    <w:rsid w:val="0042748B"/>
    <w:rsid w:val="0042749A"/>
    <w:rsid w:val="00427D82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881"/>
    <w:rsid w:val="00436973"/>
    <w:rsid w:val="00437899"/>
    <w:rsid w:val="00437C90"/>
    <w:rsid w:val="004420B7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ADD"/>
    <w:rsid w:val="004751CA"/>
    <w:rsid w:val="00475237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1F96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19"/>
    <w:rsid w:val="0049672B"/>
    <w:rsid w:val="004968FF"/>
    <w:rsid w:val="00496E53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1C56"/>
    <w:rsid w:val="004B3D2C"/>
    <w:rsid w:val="004B4092"/>
    <w:rsid w:val="004B7B67"/>
    <w:rsid w:val="004C09BA"/>
    <w:rsid w:val="004C1238"/>
    <w:rsid w:val="004C1A91"/>
    <w:rsid w:val="004C25C0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3E6A"/>
    <w:rsid w:val="004E40AF"/>
    <w:rsid w:val="004E49A0"/>
    <w:rsid w:val="004E5A2F"/>
    <w:rsid w:val="004E5E27"/>
    <w:rsid w:val="004E65D0"/>
    <w:rsid w:val="004E65D4"/>
    <w:rsid w:val="004E7415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34C2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20AD"/>
    <w:rsid w:val="005347B7"/>
    <w:rsid w:val="00534986"/>
    <w:rsid w:val="00534DA0"/>
    <w:rsid w:val="005358A6"/>
    <w:rsid w:val="00535F43"/>
    <w:rsid w:val="00536187"/>
    <w:rsid w:val="0053635C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FB"/>
    <w:rsid w:val="00544BC8"/>
    <w:rsid w:val="005452E1"/>
    <w:rsid w:val="00545847"/>
    <w:rsid w:val="0055018A"/>
    <w:rsid w:val="00551459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73F"/>
    <w:rsid w:val="005658C0"/>
    <w:rsid w:val="0056597A"/>
    <w:rsid w:val="00565BE6"/>
    <w:rsid w:val="00565C77"/>
    <w:rsid w:val="005666CC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2E1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6C5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85A"/>
    <w:rsid w:val="005E0A1F"/>
    <w:rsid w:val="005E1BA6"/>
    <w:rsid w:val="005E1C48"/>
    <w:rsid w:val="005E2835"/>
    <w:rsid w:val="005E3A62"/>
    <w:rsid w:val="005E5D3F"/>
    <w:rsid w:val="005E6756"/>
    <w:rsid w:val="005E74EE"/>
    <w:rsid w:val="005F10FC"/>
    <w:rsid w:val="005F1434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59B5"/>
    <w:rsid w:val="00626171"/>
    <w:rsid w:val="0062644E"/>
    <w:rsid w:val="0062650E"/>
    <w:rsid w:val="00626BF3"/>
    <w:rsid w:val="00626D61"/>
    <w:rsid w:val="00627584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5CE"/>
    <w:rsid w:val="00647883"/>
    <w:rsid w:val="00650740"/>
    <w:rsid w:val="00650D86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67EF3"/>
    <w:rsid w:val="00670D63"/>
    <w:rsid w:val="00671C14"/>
    <w:rsid w:val="00671FA9"/>
    <w:rsid w:val="00672B6C"/>
    <w:rsid w:val="00672CFF"/>
    <w:rsid w:val="00673478"/>
    <w:rsid w:val="006738CA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C10"/>
    <w:rsid w:val="00693F6E"/>
    <w:rsid w:val="00696821"/>
    <w:rsid w:val="00697E57"/>
    <w:rsid w:val="006A0EF9"/>
    <w:rsid w:val="006A13EA"/>
    <w:rsid w:val="006A2DE8"/>
    <w:rsid w:val="006A46A6"/>
    <w:rsid w:val="006A46FD"/>
    <w:rsid w:val="006A562B"/>
    <w:rsid w:val="006A6814"/>
    <w:rsid w:val="006A70EB"/>
    <w:rsid w:val="006A77B3"/>
    <w:rsid w:val="006B1091"/>
    <w:rsid w:val="006B1C88"/>
    <w:rsid w:val="006B28C9"/>
    <w:rsid w:val="006B30FC"/>
    <w:rsid w:val="006B452B"/>
    <w:rsid w:val="006B4565"/>
    <w:rsid w:val="006B4B4A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2E"/>
    <w:rsid w:val="006E05C3"/>
    <w:rsid w:val="006E0682"/>
    <w:rsid w:val="006E1057"/>
    <w:rsid w:val="006E1417"/>
    <w:rsid w:val="006E2139"/>
    <w:rsid w:val="006E36E0"/>
    <w:rsid w:val="006E3B0C"/>
    <w:rsid w:val="006E4CB2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9DC"/>
    <w:rsid w:val="00706F4D"/>
    <w:rsid w:val="00707676"/>
    <w:rsid w:val="00707EF2"/>
    <w:rsid w:val="00710201"/>
    <w:rsid w:val="0071096B"/>
    <w:rsid w:val="00712C18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BBF"/>
    <w:rsid w:val="00724F9E"/>
    <w:rsid w:val="007261C0"/>
    <w:rsid w:val="00731723"/>
    <w:rsid w:val="00731F4C"/>
    <w:rsid w:val="00731F83"/>
    <w:rsid w:val="0073211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BD8"/>
    <w:rsid w:val="00737848"/>
    <w:rsid w:val="00740402"/>
    <w:rsid w:val="00740E39"/>
    <w:rsid w:val="0074151E"/>
    <w:rsid w:val="00741694"/>
    <w:rsid w:val="00741705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B52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E72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070"/>
    <w:rsid w:val="007936A2"/>
    <w:rsid w:val="00793DC5"/>
    <w:rsid w:val="00794F70"/>
    <w:rsid w:val="00796823"/>
    <w:rsid w:val="007974BB"/>
    <w:rsid w:val="007978EE"/>
    <w:rsid w:val="00797E32"/>
    <w:rsid w:val="00797F97"/>
    <w:rsid w:val="007A2309"/>
    <w:rsid w:val="007A2E55"/>
    <w:rsid w:val="007A2EAF"/>
    <w:rsid w:val="007A4B0C"/>
    <w:rsid w:val="007A6305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324"/>
    <w:rsid w:val="007C28EB"/>
    <w:rsid w:val="007C2DD0"/>
    <w:rsid w:val="007C354E"/>
    <w:rsid w:val="007C3650"/>
    <w:rsid w:val="007C4615"/>
    <w:rsid w:val="007C4B46"/>
    <w:rsid w:val="007C4E80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16B"/>
    <w:rsid w:val="007D1590"/>
    <w:rsid w:val="007D1C86"/>
    <w:rsid w:val="007D222B"/>
    <w:rsid w:val="007D257A"/>
    <w:rsid w:val="007D49A1"/>
    <w:rsid w:val="007D50F4"/>
    <w:rsid w:val="007D6572"/>
    <w:rsid w:val="007D6951"/>
    <w:rsid w:val="007D727F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E9C"/>
    <w:rsid w:val="007F2153"/>
    <w:rsid w:val="007F2613"/>
    <w:rsid w:val="007F2E08"/>
    <w:rsid w:val="007F3862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F86"/>
    <w:rsid w:val="00871F5B"/>
    <w:rsid w:val="008733FD"/>
    <w:rsid w:val="008740D5"/>
    <w:rsid w:val="00874D13"/>
    <w:rsid w:val="00874E5E"/>
    <w:rsid w:val="0087581E"/>
    <w:rsid w:val="00875C01"/>
    <w:rsid w:val="008762FA"/>
    <w:rsid w:val="00876821"/>
    <w:rsid w:val="008768CA"/>
    <w:rsid w:val="0087759C"/>
    <w:rsid w:val="0087797A"/>
    <w:rsid w:val="00877C39"/>
    <w:rsid w:val="00877EF9"/>
    <w:rsid w:val="00880559"/>
    <w:rsid w:val="00880E4B"/>
    <w:rsid w:val="008811E9"/>
    <w:rsid w:val="00881249"/>
    <w:rsid w:val="00882DE1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71E6"/>
    <w:rsid w:val="008C093B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BB7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E63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752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52D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3889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1A8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6E1D"/>
    <w:rsid w:val="009C7C2A"/>
    <w:rsid w:val="009D0391"/>
    <w:rsid w:val="009D0E11"/>
    <w:rsid w:val="009D1ADA"/>
    <w:rsid w:val="009D1AE4"/>
    <w:rsid w:val="009D2A3B"/>
    <w:rsid w:val="009D34FD"/>
    <w:rsid w:val="009D3554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D67"/>
    <w:rsid w:val="009F165F"/>
    <w:rsid w:val="009F16D7"/>
    <w:rsid w:val="009F1AC4"/>
    <w:rsid w:val="009F2DEE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269D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832"/>
    <w:rsid w:val="00A317DA"/>
    <w:rsid w:val="00A317E3"/>
    <w:rsid w:val="00A319A5"/>
    <w:rsid w:val="00A329FF"/>
    <w:rsid w:val="00A3307C"/>
    <w:rsid w:val="00A3324F"/>
    <w:rsid w:val="00A33411"/>
    <w:rsid w:val="00A34285"/>
    <w:rsid w:val="00A3430D"/>
    <w:rsid w:val="00A34E12"/>
    <w:rsid w:val="00A34F54"/>
    <w:rsid w:val="00A3507F"/>
    <w:rsid w:val="00A3552D"/>
    <w:rsid w:val="00A3609A"/>
    <w:rsid w:val="00A36F5F"/>
    <w:rsid w:val="00A37003"/>
    <w:rsid w:val="00A37508"/>
    <w:rsid w:val="00A37EC7"/>
    <w:rsid w:val="00A4037D"/>
    <w:rsid w:val="00A430EC"/>
    <w:rsid w:val="00A432CC"/>
    <w:rsid w:val="00A43B75"/>
    <w:rsid w:val="00A43D91"/>
    <w:rsid w:val="00A44002"/>
    <w:rsid w:val="00A44845"/>
    <w:rsid w:val="00A448D2"/>
    <w:rsid w:val="00A452E9"/>
    <w:rsid w:val="00A454D9"/>
    <w:rsid w:val="00A45D62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29A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33A0"/>
    <w:rsid w:val="00A63B39"/>
    <w:rsid w:val="00A63C6D"/>
    <w:rsid w:val="00A64874"/>
    <w:rsid w:val="00A6551F"/>
    <w:rsid w:val="00A66903"/>
    <w:rsid w:val="00A66DFF"/>
    <w:rsid w:val="00A66E69"/>
    <w:rsid w:val="00A703B6"/>
    <w:rsid w:val="00A703E4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4D64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FC9"/>
    <w:rsid w:val="00AB4FA4"/>
    <w:rsid w:val="00AB60B3"/>
    <w:rsid w:val="00AB72A8"/>
    <w:rsid w:val="00AB775B"/>
    <w:rsid w:val="00AB7941"/>
    <w:rsid w:val="00AB7DC3"/>
    <w:rsid w:val="00AB7F93"/>
    <w:rsid w:val="00AC0EE9"/>
    <w:rsid w:val="00AC13D0"/>
    <w:rsid w:val="00AC20B6"/>
    <w:rsid w:val="00AC225C"/>
    <w:rsid w:val="00AC2315"/>
    <w:rsid w:val="00AC2319"/>
    <w:rsid w:val="00AC24E1"/>
    <w:rsid w:val="00AC2E35"/>
    <w:rsid w:val="00AC3EF4"/>
    <w:rsid w:val="00AC41F2"/>
    <w:rsid w:val="00AC4735"/>
    <w:rsid w:val="00AC4C20"/>
    <w:rsid w:val="00AC5174"/>
    <w:rsid w:val="00AC6B9C"/>
    <w:rsid w:val="00AC6CDA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764F"/>
    <w:rsid w:val="00AE03D0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7AA2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C44"/>
    <w:rsid w:val="00B070A2"/>
    <w:rsid w:val="00B070E4"/>
    <w:rsid w:val="00B100CE"/>
    <w:rsid w:val="00B10501"/>
    <w:rsid w:val="00B115C4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3C7"/>
    <w:rsid w:val="00B47FD1"/>
    <w:rsid w:val="00B50F77"/>
    <w:rsid w:val="00B516BB"/>
    <w:rsid w:val="00B51CFA"/>
    <w:rsid w:val="00B522D2"/>
    <w:rsid w:val="00B535A6"/>
    <w:rsid w:val="00B53979"/>
    <w:rsid w:val="00B54FE3"/>
    <w:rsid w:val="00B55D8E"/>
    <w:rsid w:val="00B56429"/>
    <w:rsid w:val="00B56CDF"/>
    <w:rsid w:val="00B60470"/>
    <w:rsid w:val="00B60501"/>
    <w:rsid w:val="00B6060A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24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60EF"/>
    <w:rsid w:val="00B96F98"/>
    <w:rsid w:val="00B97227"/>
    <w:rsid w:val="00B974C0"/>
    <w:rsid w:val="00BA2A42"/>
    <w:rsid w:val="00BA2E66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3C1E"/>
    <w:rsid w:val="00BB44F0"/>
    <w:rsid w:val="00BB51AC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20E66"/>
    <w:rsid w:val="00C20ED8"/>
    <w:rsid w:val="00C20F11"/>
    <w:rsid w:val="00C2228D"/>
    <w:rsid w:val="00C2251B"/>
    <w:rsid w:val="00C23285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355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2365"/>
    <w:rsid w:val="00C63D67"/>
    <w:rsid w:val="00C63DA4"/>
    <w:rsid w:val="00C64B65"/>
    <w:rsid w:val="00C64BC7"/>
    <w:rsid w:val="00C6553E"/>
    <w:rsid w:val="00C65633"/>
    <w:rsid w:val="00C65E8B"/>
    <w:rsid w:val="00C66080"/>
    <w:rsid w:val="00C66572"/>
    <w:rsid w:val="00C66623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D0C"/>
    <w:rsid w:val="00CA4DDB"/>
    <w:rsid w:val="00CA59CC"/>
    <w:rsid w:val="00CA5AC9"/>
    <w:rsid w:val="00CA654B"/>
    <w:rsid w:val="00CA6805"/>
    <w:rsid w:val="00CA6CC1"/>
    <w:rsid w:val="00CA758B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4C2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35"/>
    <w:rsid w:val="00CD0BA8"/>
    <w:rsid w:val="00CD0CB6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457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134"/>
    <w:rsid w:val="00D32706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1474"/>
    <w:rsid w:val="00D51821"/>
    <w:rsid w:val="00D52535"/>
    <w:rsid w:val="00D52951"/>
    <w:rsid w:val="00D52DE8"/>
    <w:rsid w:val="00D5349A"/>
    <w:rsid w:val="00D53898"/>
    <w:rsid w:val="00D54140"/>
    <w:rsid w:val="00D5486C"/>
    <w:rsid w:val="00D54D1A"/>
    <w:rsid w:val="00D552C8"/>
    <w:rsid w:val="00D55CD9"/>
    <w:rsid w:val="00D55E47"/>
    <w:rsid w:val="00D55F7E"/>
    <w:rsid w:val="00D56171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7022D"/>
    <w:rsid w:val="00D71C2E"/>
    <w:rsid w:val="00D72D1A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D41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3128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7FE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0CAC"/>
    <w:rsid w:val="00DC1613"/>
    <w:rsid w:val="00DC309B"/>
    <w:rsid w:val="00DC3400"/>
    <w:rsid w:val="00DC3C06"/>
    <w:rsid w:val="00DC4DA2"/>
    <w:rsid w:val="00DC5261"/>
    <w:rsid w:val="00DC56EB"/>
    <w:rsid w:val="00DC5EF5"/>
    <w:rsid w:val="00DC6157"/>
    <w:rsid w:val="00DC67B8"/>
    <w:rsid w:val="00DC6B3C"/>
    <w:rsid w:val="00DC6BAE"/>
    <w:rsid w:val="00DC6DA6"/>
    <w:rsid w:val="00DC730B"/>
    <w:rsid w:val="00DC7753"/>
    <w:rsid w:val="00DD07E2"/>
    <w:rsid w:val="00DD0EE8"/>
    <w:rsid w:val="00DD1437"/>
    <w:rsid w:val="00DD2718"/>
    <w:rsid w:val="00DD2845"/>
    <w:rsid w:val="00DD3F02"/>
    <w:rsid w:val="00DD411C"/>
    <w:rsid w:val="00DD433F"/>
    <w:rsid w:val="00DD4E8D"/>
    <w:rsid w:val="00DD5D78"/>
    <w:rsid w:val="00DD6445"/>
    <w:rsid w:val="00DD6653"/>
    <w:rsid w:val="00DD680B"/>
    <w:rsid w:val="00DD69BC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7C20"/>
    <w:rsid w:val="00E004E7"/>
    <w:rsid w:val="00E00966"/>
    <w:rsid w:val="00E019D9"/>
    <w:rsid w:val="00E01D3D"/>
    <w:rsid w:val="00E01F8C"/>
    <w:rsid w:val="00E02576"/>
    <w:rsid w:val="00E02A00"/>
    <w:rsid w:val="00E02E94"/>
    <w:rsid w:val="00E03EF4"/>
    <w:rsid w:val="00E0439F"/>
    <w:rsid w:val="00E06E8F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D20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198E"/>
    <w:rsid w:val="00E62835"/>
    <w:rsid w:val="00E640C3"/>
    <w:rsid w:val="00E656AA"/>
    <w:rsid w:val="00E67DEC"/>
    <w:rsid w:val="00E70D97"/>
    <w:rsid w:val="00E70DE3"/>
    <w:rsid w:val="00E70E22"/>
    <w:rsid w:val="00E71BFA"/>
    <w:rsid w:val="00E72E39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C00AD"/>
    <w:rsid w:val="00EC02EB"/>
    <w:rsid w:val="00EC1701"/>
    <w:rsid w:val="00EC171A"/>
    <w:rsid w:val="00EC257B"/>
    <w:rsid w:val="00EC285A"/>
    <w:rsid w:val="00EC4A25"/>
    <w:rsid w:val="00EC4C25"/>
    <w:rsid w:val="00EC5782"/>
    <w:rsid w:val="00EC7066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F22"/>
    <w:rsid w:val="00EE08DF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F84"/>
    <w:rsid w:val="00EF03A4"/>
    <w:rsid w:val="00EF2494"/>
    <w:rsid w:val="00EF25B3"/>
    <w:rsid w:val="00EF2FB4"/>
    <w:rsid w:val="00EF3225"/>
    <w:rsid w:val="00EF3374"/>
    <w:rsid w:val="00EF380F"/>
    <w:rsid w:val="00EF401C"/>
    <w:rsid w:val="00EF4B28"/>
    <w:rsid w:val="00EF5572"/>
    <w:rsid w:val="00EF5A47"/>
    <w:rsid w:val="00EF5FC4"/>
    <w:rsid w:val="00EF612C"/>
    <w:rsid w:val="00EF67E7"/>
    <w:rsid w:val="00EF70F3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3BC"/>
    <w:rsid w:val="00F24C6D"/>
    <w:rsid w:val="00F254EE"/>
    <w:rsid w:val="00F25AC8"/>
    <w:rsid w:val="00F25E0D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3638"/>
    <w:rsid w:val="00F33935"/>
    <w:rsid w:val="00F33D6E"/>
    <w:rsid w:val="00F34620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E4"/>
    <w:rsid w:val="00F4319E"/>
    <w:rsid w:val="00F43FCF"/>
    <w:rsid w:val="00F44991"/>
    <w:rsid w:val="00F45264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739"/>
    <w:rsid w:val="00F70E5A"/>
    <w:rsid w:val="00F70FEE"/>
    <w:rsid w:val="00F71B89"/>
    <w:rsid w:val="00F7353C"/>
    <w:rsid w:val="00F73945"/>
    <w:rsid w:val="00F739E1"/>
    <w:rsid w:val="00F73C8C"/>
    <w:rsid w:val="00F741CF"/>
    <w:rsid w:val="00F74ED5"/>
    <w:rsid w:val="00F757DC"/>
    <w:rsid w:val="00F76277"/>
    <w:rsid w:val="00F76523"/>
    <w:rsid w:val="00F766D1"/>
    <w:rsid w:val="00F76F8F"/>
    <w:rsid w:val="00F770B0"/>
    <w:rsid w:val="00F80969"/>
    <w:rsid w:val="00F81ED6"/>
    <w:rsid w:val="00F83C17"/>
    <w:rsid w:val="00F8570F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B22"/>
    <w:rsid w:val="00FA101B"/>
    <w:rsid w:val="00FA1266"/>
    <w:rsid w:val="00FA235B"/>
    <w:rsid w:val="00FA28F5"/>
    <w:rsid w:val="00FA306F"/>
    <w:rsid w:val="00FA4416"/>
    <w:rsid w:val="00FA4B1C"/>
    <w:rsid w:val="00FA4CE2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E9B"/>
    <w:rsid w:val="00FD5C49"/>
    <w:rsid w:val="00FD693D"/>
    <w:rsid w:val="00FD7666"/>
    <w:rsid w:val="00FD7C81"/>
    <w:rsid w:val="00FE02A5"/>
    <w:rsid w:val="00FE0635"/>
    <w:rsid w:val="00FE0B5B"/>
    <w:rsid w:val="00FE106D"/>
    <w:rsid w:val="00FE251B"/>
    <w:rsid w:val="00FE5225"/>
    <w:rsid w:val="00FE5504"/>
    <w:rsid w:val="00FE6A70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21CBE60-C796-42A0-ADAE-E003089C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0C321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qFormat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4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RBI5PAMIO524-1616901215-44081</_dlc_DocId>
    <_dlc_DocIdUrl xmlns="71c5aaf6-e6ce-465b-b873-5148d2a4c105">
      <Url>https://nokia.sharepoint.com/sites/gxp/_layouts/15/DocIdRedir.aspx?ID=RBI5PAMIO524-1616901215-44081</Url>
      <Description>RBI5PAMIO524-1616901215-44081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81943BC-82F9-41C8-A0F7-FA0CAB86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dcmitype/"/>
    <ds:schemaRef ds:uri="http://schemas.microsoft.com/office/2006/metadata/properties"/>
    <ds:schemaRef ds:uri="http://www.w3.org/XML/1998/namespace"/>
    <ds:schemaRef ds:uri="71c5aaf6-e6ce-465b-b873-5148d2a4c105"/>
    <ds:schemaRef ds:uri="http://schemas.openxmlformats.org/package/2006/metadata/core-properties"/>
    <ds:schemaRef ds:uri="7275bb01-7583-478d-bc14-e839a2dd5989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</Pages>
  <Words>987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6124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159</cp:revision>
  <dcterms:created xsi:type="dcterms:W3CDTF">2025-01-13T09:05:00Z</dcterms:created>
  <dcterms:modified xsi:type="dcterms:W3CDTF">2025-03-28T01:55:00Z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d76af6e7-847c-456c-bdc7-02bb829920b5</vt:lpwstr>
  </property>
  <property fmtid="{D5CDD505-2E9C-101B-9397-08002B2CF9AE}" pid="4" name="MediaServiceImageTags">
    <vt:lpwstr/>
  </property>
</Properties>
</file>